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98ED4" w14:textId="46FE5C3E"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A7259C">
        <w:rPr>
          <w:b/>
          <w:noProof/>
          <w:sz w:val="24"/>
        </w:rPr>
        <w:t>98bis-e</w:t>
      </w:r>
      <w:r>
        <w:rPr>
          <w:b/>
          <w:i/>
          <w:noProof/>
          <w:sz w:val="28"/>
        </w:rPr>
        <w:tab/>
      </w:r>
      <w:r w:rsidR="0067540B">
        <w:rPr>
          <w:b/>
          <w:i/>
          <w:noProof/>
          <w:sz w:val="28"/>
        </w:rPr>
        <w:t>S3-</w:t>
      </w:r>
      <w:r w:rsidR="0066429B">
        <w:rPr>
          <w:b/>
          <w:i/>
          <w:noProof/>
          <w:sz w:val="28"/>
        </w:rPr>
        <w:t>20</w:t>
      </w:r>
      <w:r w:rsidR="00F4322E">
        <w:rPr>
          <w:b/>
          <w:i/>
          <w:noProof/>
          <w:sz w:val="28"/>
        </w:rPr>
        <w:t>0</w:t>
      </w:r>
      <w:r w:rsidR="006D77B4">
        <w:rPr>
          <w:b/>
          <w:i/>
          <w:noProof/>
          <w:sz w:val="28"/>
        </w:rPr>
        <w:t>787</w:t>
      </w:r>
    </w:p>
    <w:p w14:paraId="69393574" w14:textId="5905366C" w:rsidR="001E41F3" w:rsidRPr="006866A6" w:rsidRDefault="00376675" w:rsidP="005E2C44">
      <w:pPr>
        <w:pStyle w:val="CRCoverPage"/>
        <w:outlineLvl w:val="0"/>
        <w:rPr>
          <w:noProof/>
          <w:sz w:val="16"/>
          <w:szCs w:val="16"/>
        </w:rPr>
      </w:pPr>
      <w:r>
        <w:rPr>
          <w:b/>
          <w:noProof/>
          <w:sz w:val="24"/>
        </w:rPr>
        <w:t>e-meeting</w:t>
      </w:r>
      <w:r w:rsidR="00AC62FC">
        <w:rPr>
          <w:b/>
          <w:noProof/>
          <w:sz w:val="24"/>
        </w:rPr>
        <w:t>, 14</w:t>
      </w:r>
      <w:r w:rsidR="00AC62FC" w:rsidRPr="006D2166">
        <w:rPr>
          <w:b/>
          <w:noProof/>
          <w:sz w:val="24"/>
        </w:rPr>
        <w:t xml:space="preserve"> – </w:t>
      </w:r>
      <w:r w:rsidR="00AC62FC">
        <w:rPr>
          <w:b/>
          <w:noProof/>
          <w:sz w:val="24"/>
        </w:rPr>
        <w:t>17</w:t>
      </w:r>
      <w:r w:rsidR="00AC62FC" w:rsidRPr="006D2166">
        <w:rPr>
          <w:b/>
          <w:noProof/>
          <w:sz w:val="24"/>
        </w:rPr>
        <w:t xml:space="preserve"> </w:t>
      </w:r>
      <w:r w:rsidR="00AC62FC">
        <w:rPr>
          <w:b/>
          <w:noProof/>
          <w:sz w:val="24"/>
        </w:rPr>
        <w:t>April</w:t>
      </w:r>
      <w:r w:rsidR="00AC62FC" w:rsidRPr="006D2166">
        <w:rPr>
          <w:b/>
          <w:noProof/>
          <w:sz w:val="24"/>
        </w:rPr>
        <w:t xml:space="preserve"> 2020</w:t>
      </w:r>
      <w:r w:rsidR="006866A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300BEA77" w:rsidR="001E41F3" w:rsidRPr="00410371" w:rsidRDefault="00D02594" w:rsidP="00E13F3D">
            <w:pPr>
              <w:pStyle w:val="CRCoverPage"/>
              <w:spacing w:after="0"/>
              <w:jc w:val="center"/>
              <w:rPr>
                <w:b/>
                <w:noProof/>
              </w:rPr>
            </w:pPr>
            <w:r>
              <w:rPr>
                <w:b/>
                <w:noProof/>
              </w:rPr>
              <w:t>-</w:t>
            </w: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664272C1" w:rsidR="001E41F3" w:rsidRPr="00410371" w:rsidRDefault="00A004A1" w:rsidP="00A057B4">
            <w:pPr>
              <w:pStyle w:val="CRCoverPage"/>
              <w:spacing w:after="0"/>
              <w:rPr>
                <w:noProof/>
                <w:sz w:val="28"/>
              </w:rPr>
            </w:pPr>
            <w:r>
              <w:rPr>
                <w:noProof/>
                <w:sz w:val="28"/>
              </w:rPr>
              <w:t>16.</w:t>
            </w:r>
            <w:r w:rsidR="00A057B4">
              <w:rPr>
                <w:noProof/>
                <w:sz w:val="28"/>
              </w:rPr>
              <w:t>2</w:t>
            </w:r>
            <w:r>
              <w:rPr>
                <w:noProof/>
                <w:sz w:val="28"/>
              </w:rPr>
              <w:t>.0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381C98A3" w:rsidR="001E41F3" w:rsidRDefault="00D33AD9" w:rsidP="00431E57">
            <w:pPr>
              <w:pStyle w:val="CRCoverPage"/>
              <w:spacing w:after="0"/>
              <w:rPr>
                <w:noProof/>
              </w:rPr>
            </w:pPr>
            <w:r>
              <w:t xml:space="preserve"> </w:t>
            </w:r>
            <w:r w:rsidR="00431E57">
              <w:t>Sending</w:t>
            </w:r>
            <w:r w:rsidR="00001BDE">
              <w:t xml:space="preserve"> NSSAI to AAA</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5C5DF172" w:rsidR="001E41F3" w:rsidRDefault="00D33AD9" w:rsidP="00001BDE">
            <w:pPr>
              <w:pStyle w:val="CRCoverPage"/>
              <w:spacing w:after="0"/>
              <w:rPr>
                <w:noProof/>
              </w:rPr>
            </w:pPr>
            <w:r>
              <w:rPr>
                <w:noProof/>
              </w:rPr>
              <w:t xml:space="preserve"> </w:t>
            </w:r>
            <w:r w:rsidR="006866A6">
              <w:rPr>
                <w:noProof/>
              </w:rPr>
              <w:t>Huawei, HiSilicon</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373D30E5" w:rsidR="001E41F3" w:rsidRDefault="00143460" w:rsidP="00143460">
            <w:pPr>
              <w:pStyle w:val="CRCoverPage"/>
              <w:spacing w:after="0"/>
              <w:ind w:left="100"/>
              <w:rPr>
                <w:noProof/>
              </w:rPr>
            </w:pPr>
            <w:r>
              <w:rPr>
                <w:noProof/>
              </w:rPr>
              <w:t>2</w:t>
            </w:r>
            <w:r w:rsidR="00D33AD9">
              <w:rPr>
                <w:noProof/>
              </w:rPr>
              <w:t>6/</w:t>
            </w:r>
            <w:r>
              <w:rPr>
                <w:noProof/>
              </w:rPr>
              <w:t>3</w:t>
            </w:r>
            <w:r w:rsidR="00C50C66">
              <w:rPr>
                <w:noProof/>
              </w:rPr>
              <w:t>/20</w:t>
            </w:r>
            <w:r w:rsidR="00D33AD9">
              <w:rPr>
                <w:noProof/>
              </w:rPr>
              <w:t>20</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5E1D3B72" w:rsidR="001E41F3" w:rsidRDefault="0023159B" w:rsidP="00D24991">
            <w:pPr>
              <w:pStyle w:val="CRCoverPage"/>
              <w:spacing w:after="0"/>
              <w:ind w:left="100" w:right="-609"/>
              <w:rPr>
                <w:b/>
                <w:noProof/>
              </w:rPr>
            </w:pPr>
            <w:r>
              <w:rPr>
                <w:b/>
                <w:noProof/>
              </w:rPr>
              <w:t>F</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8DFB9" w14:textId="74341C6F" w:rsidR="0006311E" w:rsidRDefault="005B46DB" w:rsidP="00786DC1">
            <w:pPr>
              <w:pStyle w:val="CRCoverPage"/>
              <w:spacing w:after="0"/>
              <w:rPr>
                <w:noProof/>
                <w:lang w:eastAsia="zh-CN"/>
              </w:rPr>
            </w:pPr>
            <w:r>
              <w:rPr>
                <w:noProof/>
                <w:lang w:eastAsia="zh-CN"/>
              </w:rPr>
              <w:t>S-</w:t>
            </w:r>
            <w:r w:rsidR="004D0AA4">
              <w:rPr>
                <w:noProof/>
                <w:lang w:eastAsia="zh-CN"/>
              </w:rPr>
              <w:t>NSSAI</w:t>
            </w:r>
            <w:r w:rsidR="00786DC1">
              <w:rPr>
                <w:noProof/>
                <w:lang w:eastAsia="zh-CN"/>
              </w:rPr>
              <w:t xml:space="preserve"> may contain</w:t>
            </w:r>
            <w:r w:rsidR="004D0AA4">
              <w:rPr>
                <w:noProof/>
                <w:lang w:eastAsia="zh-CN"/>
              </w:rPr>
              <w:t xml:space="preserve"> sensitive</w:t>
            </w:r>
            <w:r w:rsidR="00786DC1">
              <w:rPr>
                <w:noProof/>
                <w:lang w:eastAsia="zh-CN"/>
              </w:rPr>
              <w:t xml:space="preserve"> information</w:t>
            </w:r>
            <w:r w:rsidR="00E226FD">
              <w:rPr>
                <w:noProof/>
                <w:lang w:eastAsia="zh-CN"/>
              </w:rPr>
              <w:t xml:space="preserve">. </w:t>
            </w:r>
            <w:r w:rsidR="00D56FF7">
              <w:rPr>
                <w:noProof/>
                <w:lang w:eastAsia="zh-CN"/>
              </w:rPr>
              <w:t xml:space="preserve">To avoid leaking such information, </w:t>
            </w:r>
            <w:r>
              <w:rPr>
                <w:noProof/>
                <w:lang w:eastAsia="zh-CN"/>
              </w:rPr>
              <w:t>S-</w:t>
            </w:r>
            <w:r w:rsidR="004D0AA4">
              <w:rPr>
                <w:noProof/>
                <w:lang w:eastAsia="zh-CN"/>
              </w:rPr>
              <w:t xml:space="preserve">NSSAI </w:t>
            </w:r>
            <w:r w:rsidR="00D56FF7">
              <w:rPr>
                <w:noProof/>
                <w:lang w:eastAsia="zh-CN"/>
              </w:rPr>
              <w:t>is required to be protected during transmission in R15.</w:t>
            </w:r>
            <w:r w:rsidR="004D0AA4">
              <w:rPr>
                <w:noProof/>
                <w:lang w:eastAsia="zh-CN"/>
              </w:rPr>
              <w:t xml:space="preserve"> </w:t>
            </w:r>
          </w:p>
          <w:p w14:paraId="3BBCD3D1" w14:textId="77777777" w:rsidR="00E226FD" w:rsidRDefault="00E226FD" w:rsidP="00D56FF7">
            <w:pPr>
              <w:pStyle w:val="CRCoverPage"/>
              <w:spacing w:after="0"/>
              <w:jc w:val="center"/>
              <w:rPr>
                <w:noProof/>
                <w:lang w:eastAsia="zh-CN"/>
              </w:rPr>
            </w:pPr>
          </w:p>
          <w:p w14:paraId="1FDD4368" w14:textId="384E596B" w:rsidR="00400F09" w:rsidRDefault="00EB4A88" w:rsidP="00400F09">
            <w:pPr>
              <w:pStyle w:val="CRCoverPage"/>
              <w:spacing w:after="0"/>
              <w:rPr>
                <w:noProof/>
                <w:lang w:val="en-US" w:eastAsia="zh-CN"/>
              </w:rPr>
            </w:pPr>
            <w:r>
              <w:rPr>
                <w:noProof/>
                <w:lang w:val="en-US" w:eastAsia="zh-CN"/>
              </w:rPr>
              <w:t>The</w:t>
            </w:r>
            <w:r w:rsidR="004D0AA4">
              <w:rPr>
                <w:noProof/>
                <w:lang w:val="en-US" w:eastAsia="zh-CN"/>
              </w:rPr>
              <w:t xml:space="preserve"> network slice specific authentication authorization</w:t>
            </w:r>
            <w:r w:rsidR="0006311E">
              <w:rPr>
                <w:noProof/>
                <w:lang w:val="en-US" w:eastAsia="zh-CN"/>
              </w:rPr>
              <w:t xml:space="preserve"> (NSSAA)</w:t>
            </w:r>
            <w:r>
              <w:rPr>
                <w:noProof/>
                <w:lang w:val="en-US" w:eastAsia="zh-CN"/>
              </w:rPr>
              <w:t xml:space="preserve"> is being introduced in R16. An</w:t>
            </w:r>
            <w:r w:rsidR="005B46DB">
              <w:rPr>
                <w:noProof/>
                <w:lang w:val="en-US" w:eastAsia="zh-CN"/>
              </w:rPr>
              <w:t xml:space="preserve"> AAA server</w:t>
            </w:r>
            <w:r w:rsidR="004D0AA4">
              <w:rPr>
                <w:noProof/>
                <w:lang w:val="en-US" w:eastAsia="zh-CN"/>
              </w:rPr>
              <w:t xml:space="preserve"> </w:t>
            </w:r>
            <w:r w:rsidR="001D4F8B">
              <w:rPr>
                <w:noProof/>
                <w:lang w:val="en-US" w:eastAsia="zh-CN"/>
              </w:rPr>
              <w:t xml:space="preserve">belonging to a third party </w:t>
            </w:r>
            <w:r w:rsidR="00BE3E2D">
              <w:rPr>
                <w:noProof/>
                <w:lang w:val="en-US" w:eastAsia="zh-CN"/>
              </w:rPr>
              <w:t>can be</w:t>
            </w:r>
            <w:r w:rsidR="001D4F8B">
              <w:rPr>
                <w:noProof/>
                <w:lang w:val="en-US" w:eastAsia="zh-CN"/>
              </w:rPr>
              <w:t xml:space="preserve"> deployed outside PLMN</w:t>
            </w:r>
            <w:r w:rsidR="00EB7A6E">
              <w:rPr>
                <w:noProof/>
                <w:lang w:val="en-US" w:eastAsia="zh-CN"/>
              </w:rPr>
              <w:t xml:space="preserve">. </w:t>
            </w:r>
            <w:r w:rsidR="00BB0831">
              <w:rPr>
                <w:noProof/>
                <w:lang w:val="en-US" w:eastAsia="zh-CN"/>
              </w:rPr>
              <w:t>In this case</w:t>
            </w:r>
            <w:r w:rsidR="00EB7A6E">
              <w:rPr>
                <w:noProof/>
                <w:lang w:val="en-US" w:eastAsia="zh-CN"/>
              </w:rPr>
              <w:t xml:space="preserve">, it is proposed </w:t>
            </w:r>
            <w:r w:rsidR="00143460">
              <w:rPr>
                <w:noProof/>
                <w:lang w:val="en-US" w:eastAsia="zh-CN"/>
              </w:rPr>
              <w:t xml:space="preserve">that </w:t>
            </w:r>
            <w:r w:rsidR="005B46DB">
              <w:rPr>
                <w:noProof/>
                <w:lang w:val="en-US" w:eastAsia="zh-CN"/>
              </w:rPr>
              <w:t>S-</w:t>
            </w:r>
            <w:r w:rsidR="00681B80">
              <w:rPr>
                <w:noProof/>
                <w:lang w:val="en-US" w:eastAsia="zh-CN"/>
              </w:rPr>
              <w:t xml:space="preserve">NSSAI </w:t>
            </w:r>
            <w:r w:rsidR="0006311E">
              <w:rPr>
                <w:noProof/>
                <w:lang w:val="en-US" w:eastAsia="zh-CN"/>
              </w:rPr>
              <w:t>should</w:t>
            </w:r>
            <w:r w:rsidR="00681B80">
              <w:rPr>
                <w:noProof/>
                <w:lang w:val="en-US" w:eastAsia="zh-CN"/>
              </w:rPr>
              <w:t xml:space="preserve"> </w:t>
            </w:r>
            <w:r w:rsidR="00EB7A6E">
              <w:rPr>
                <w:noProof/>
                <w:lang w:val="en-US" w:eastAsia="zh-CN"/>
              </w:rPr>
              <w:t xml:space="preserve">not </w:t>
            </w:r>
            <w:r w:rsidR="0006311E">
              <w:rPr>
                <w:noProof/>
                <w:lang w:val="en-US" w:eastAsia="zh-CN"/>
              </w:rPr>
              <w:t>be</w:t>
            </w:r>
            <w:r w:rsidR="00EB7A6E">
              <w:rPr>
                <w:noProof/>
                <w:lang w:val="en-US" w:eastAsia="zh-CN"/>
              </w:rPr>
              <w:t xml:space="preserve"> </w:t>
            </w:r>
            <w:r w:rsidR="00143460">
              <w:rPr>
                <w:noProof/>
                <w:lang w:val="en-US" w:eastAsia="zh-CN"/>
              </w:rPr>
              <w:t>sent</w:t>
            </w:r>
            <w:r w:rsidR="00EB7A6E">
              <w:rPr>
                <w:noProof/>
                <w:lang w:val="en-US" w:eastAsia="zh-CN"/>
              </w:rPr>
              <w:t xml:space="preserve"> to </w:t>
            </w:r>
            <w:r w:rsidR="005B46DB">
              <w:rPr>
                <w:noProof/>
                <w:lang w:val="en-US" w:eastAsia="zh-CN"/>
              </w:rPr>
              <w:t>an AAA server</w:t>
            </w:r>
            <w:r w:rsidR="00EB7A6E">
              <w:rPr>
                <w:noProof/>
                <w:lang w:val="en-US" w:eastAsia="zh-CN"/>
              </w:rPr>
              <w:t xml:space="preserve">. </w:t>
            </w:r>
          </w:p>
          <w:p w14:paraId="04218D1E" w14:textId="77777777" w:rsidR="00400F09" w:rsidRDefault="00400F09" w:rsidP="00400F09">
            <w:pPr>
              <w:pStyle w:val="CRCoverPage"/>
              <w:spacing w:after="0"/>
              <w:rPr>
                <w:noProof/>
                <w:lang w:val="en-US" w:eastAsia="zh-CN"/>
              </w:rPr>
            </w:pPr>
          </w:p>
          <w:p w14:paraId="4A8E6921" w14:textId="7CF120F1" w:rsidR="001E41F3" w:rsidRPr="0023159B" w:rsidRDefault="00400F09" w:rsidP="004648B2">
            <w:pPr>
              <w:pStyle w:val="CRCoverPage"/>
              <w:spacing w:after="0"/>
              <w:rPr>
                <w:noProof/>
                <w:lang w:val="en-US"/>
              </w:rPr>
            </w:pPr>
            <w:r>
              <w:rPr>
                <w:noProof/>
                <w:lang w:val="en-US" w:eastAsia="zh-CN"/>
              </w:rPr>
              <w:t>I</w:t>
            </w:r>
            <w:r w:rsidR="005B46DB">
              <w:rPr>
                <w:noProof/>
                <w:lang w:val="en-US" w:eastAsia="zh-CN"/>
              </w:rPr>
              <w:t xml:space="preserve">t is </w:t>
            </w:r>
            <w:r w:rsidR="004648B2">
              <w:rPr>
                <w:noProof/>
                <w:lang w:val="en-US" w:eastAsia="zh-CN"/>
              </w:rPr>
              <w:t>worth</w:t>
            </w:r>
            <w:r>
              <w:rPr>
                <w:noProof/>
                <w:lang w:val="en-US" w:eastAsia="zh-CN"/>
              </w:rPr>
              <w:t xml:space="preserve"> mentioning </w:t>
            </w:r>
            <w:r w:rsidR="005B46DB">
              <w:rPr>
                <w:noProof/>
                <w:lang w:val="en-US" w:eastAsia="zh-CN"/>
              </w:rPr>
              <w:t>that</w:t>
            </w:r>
            <w:r w:rsidR="0006311E">
              <w:rPr>
                <w:noProof/>
                <w:lang w:val="en-US" w:eastAsia="zh-CN"/>
              </w:rPr>
              <w:t xml:space="preserve"> </w:t>
            </w:r>
            <w:r w:rsidR="005B46DB">
              <w:rPr>
                <w:noProof/>
                <w:lang w:val="en-US" w:eastAsia="zh-CN"/>
              </w:rPr>
              <w:t>an AAA server does not need</w:t>
            </w:r>
            <w:r w:rsidR="0006311E">
              <w:rPr>
                <w:noProof/>
                <w:lang w:val="en-US" w:eastAsia="zh-CN"/>
              </w:rPr>
              <w:t xml:space="preserve"> to know</w:t>
            </w:r>
            <w:r w:rsidR="005B46DB">
              <w:rPr>
                <w:noProof/>
                <w:lang w:val="en-US" w:eastAsia="zh-CN"/>
              </w:rPr>
              <w:t xml:space="preserve"> S-</w:t>
            </w:r>
            <w:r w:rsidR="0006311E">
              <w:rPr>
                <w:noProof/>
                <w:lang w:val="en-US" w:eastAsia="zh-CN"/>
              </w:rPr>
              <w:t xml:space="preserve">NSSAI </w:t>
            </w:r>
            <w:r w:rsidR="005B46DB">
              <w:rPr>
                <w:noProof/>
                <w:lang w:val="en-US" w:eastAsia="zh-CN"/>
              </w:rPr>
              <w:t>for</w:t>
            </w:r>
            <w:r w:rsidR="004648B2">
              <w:rPr>
                <w:noProof/>
                <w:lang w:val="en-US" w:eastAsia="zh-CN"/>
              </w:rPr>
              <w:t xml:space="preserve"> assisting</w:t>
            </w:r>
            <w:r w:rsidR="0006311E">
              <w:rPr>
                <w:noProof/>
                <w:lang w:val="en-US" w:eastAsia="zh-CN"/>
              </w:rPr>
              <w:t xml:space="preserve"> the NSSAA procedure. </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0C1D8" w14:textId="11B8B18B" w:rsidR="00181688" w:rsidRPr="00937F3F" w:rsidRDefault="00BB0831" w:rsidP="005B46DB">
            <w:pPr>
              <w:pStyle w:val="CRCoverPage"/>
              <w:spacing w:after="0"/>
              <w:rPr>
                <w:noProof/>
                <w:lang w:val="en-US" w:eastAsia="zh-CN"/>
              </w:rPr>
            </w:pPr>
            <w:r>
              <w:rPr>
                <w:noProof/>
                <w:lang w:val="en-US" w:eastAsia="zh-CN"/>
              </w:rPr>
              <w:t xml:space="preserve">Instead of sending </w:t>
            </w:r>
            <w:r w:rsidR="005B46DB">
              <w:rPr>
                <w:noProof/>
                <w:lang w:val="en-US" w:eastAsia="zh-CN"/>
              </w:rPr>
              <w:t>S-</w:t>
            </w:r>
            <w:r>
              <w:rPr>
                <w:noProof/>
                <w:lang w:val="en-US" w:eastAsia="zh-CN"/>
              </w:rPr>
              <w:t>NSSAI</w:t>
            </w:r>
            <w:r w:rsidR="00181688">
              <w:rPr>
                <w:noProof/>
                <w:lang w:val="en-US" w:eastAsia="zh-CN"/>
              </w:rPr>
              <w:t xml:space="preserve"> to AAA</w:t>
            </w:r>
            <w:r>
              <w:rPr>
                <w:noProof/>
                <w:lang w:val="en-US" w:eastAsia="zh-CN"/>
              </w:rPr>
              <w:t xml:space="preserve">, </w:t>
            </w:r>
            <w:r w:rsidR="00EB7A6E">
              <w:rPr>
                <w:noProof/>
                <w:lang w:val="en-US" w:eastAsia="zh-CN"/>
              </w:rPr>
              <w:t xml:space="preserve">PLMN </w:t>
            </w:r>
            <w:r w:rsidR="005B46DB">
              <w:rPr>
                <w:noProof/>
                <w:lang w:val="en-US" w:eastAsia="zh-CN"/>
              </w:rPr>
              <w:t>sends</w:t>
            </w:r>
            <w:r w:rsidR="00EB7A6E">
              <w:rPr>
                <w:noProof/>
                <w:lang w:val="en-US" w:eastAsia="zh-CN"/>
              </w:rPr>
              <w:t xml:space="preserve"> </w:t>
            </w:r>
            <w:r w:rsidR="00181688">
              <w:rPr>
                <w:noProof/>
                <w:lang w:val="en-US" w:eastAsia="zh-CN"/>
              </w:rPr>
              <w:t xml:space="preserve">a pseudo name, e.g. </w:t>
            </w:r>
            <w:r>
              <w:rPr>
                <w:noProof/>
                <w:lang w:val="en-US" w:eastAsia="zh-CN"/>
              </w:rPr>
              <w:t xml:space="preserve">“network slice public information” (or NSPI) to AAA to avoid privacy concerns. </w:t>
            </w:r>
            <w:r w:rsidR="00681B80">
              <w:rPr>
                <w:noProof/>
                <w:lang w:val="en-US" w:eastAsia="zh-CN"/>
              </w:rPr>
              <w:t>The NSPI can be defined</w:t>
            </w:r>
            <w:r w:rsidR="0006311E">
              <w:rPr>
                <w:noProof/>
                <w:lang w:val="en-US" w:eastAsia="zh-CN"/>
              </w:rPr>
              <w:t xml:space="preserve"> </w:t>
            </w:r>
            <w:r w:rsidR="003D5AA8">
              <w:rPr>
                <w:noProof/>
                <w:lang w:val="en-US" w:eastAsia="zh-CN"/>
              </w:rPr>
              <w:t xml:space="preserve">and </w:t>
            </w:r>
            <w:r w:rsidR="005B46DB">
              <w:rPr>
                <w:noProof/>
                <w:lang w:val="en-US" w:eastAsia="zh-CN"/>
              </w:rPr>
              <w:t>maintained</w:t>
            </w:r>
            <w:r w:rsidR="003D5AA8">
              <w:rPr>
                <w:noProof/>
                <w:lang w:val="en-US" w:eastAsia="zh-CN"/>
              </w:rPr>
              <w:t xml:space="preserve"> </w:t>
            </w:r>
            <w:r w:rsidR="0006311E">
              <w:rPr>
                <w:noProof/>
                <w:lang w:val="en-US" w:eastAsia="zh-CN"/>
              </w:rPr>
              <w:t>by</w:t>
            </w:r>
            <w:r w:rsidR="00681B80">
              <w:rPr>
                <w:noProof/>
                <w:lang w:val="en-US" w:eastAsia="zh-CN"/>
              </w:rPr>
              <w:t xml:space="preserve"> PLMN. </w:t>
            </w: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366D0B75" w:rsidR="001E41F3" w:rsidRDefault="00BB0831" w:rsidP="005B46DB">
            <w:pPr>
              <w:pStyle w:val="CRCoverPage"/>
              <w:spacing w:after="0"/>
              <w:rPr>
                <w:noProof/>
              </w:rPr>
            </w:pPr>
            <w:r>
              <w:rPr>
                <w:noProof/>
              </w:rPr>
              <w:t xml:space="preserve">Sensitive PLMN information will be leaked </w:t>
            </w:r>
            <w:r w:rsidR="005B46DB">
              <w:rPr>
                <w:noProof/>
              </w:rPr>
              <w:t>outside of PLMN</w:t>
            </w:r>
            <w:r>
              <w:rPr>
                <w:noProof/>
              </w:rPr>
              <w:t xml:space="preserve">. </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lang w:eastAsia="zh-CN"/>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54687E54" w:rsidR="001E41F3" w:rsidRDefault="005B46DB" w:rsidP="005B46DB">
            <w:pPr>
              <w:pStyle w:val="CRCoverPage"/>
              <w:spacing w:after="0"/>
              <w:rPr>
                <w:noProof/>
              </w:rPr>
            </w:pPr>
            <w:r>
              <w:rPr>
                <w:noProof/>
              </w:rPr>
              <w:t>X.x.3</w:t>
            </w:r>
            <w:r w:rsidR="00181688">
              <w:rPr>
                <w:noProof/>
              </w:rPr>
              <w:t>, X.x.4, X.x.5</w:t>
            </w:r>
            <w:r>
              <w:rPr>
                <w:noProof/>
              </w:rPr>
              <w:t xml:space="preserve"> (for NSSAA procedure)</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6E0BA" w14:textId="19FF2C48" w:rsidR="00D1095B" w:rsidRPr="00D1095B" w:rsidRDefault="00D1095B" w:rsidP="00F32B35">
      <w:pPr>
        <w:pStyle w:val="Heading3"/>
        <w:rPr>
          <w:color w:val="4F81BD" w:themeColor="accent1"/>
        </w:rPr>
      </w:pPr>
      <w:bookmarkStart w:id="2" w:name="_Toc4007667"/>
      <w:bookmarkStart w:id="3" w:name="_Toc8369503"/>
      <w:bookmarkStart w:id="4" w:name="_Toc18306596"/>
      <w:r w:rsidRPr="00D1095B">
        <w:rPr>
          <w:color w:val="4F81BD" w:themeColor="accent1"/>
        </w:rPr>
        <w:lastRenderedPageBreak/>
        <w:t xml:space="preserve">**************************** Start of </w:t>
      </w:r>
      <w:r w:rsidR="005B0A22">
        <w:rPr>
          <w:color w:val="4F81BD" w:themeColor="accent1"/>
        </w:rPr>
        <w:t>1</w:t>
      </w:r>
      <w:r w:rsidR="005B0A22" w:rsidRPr="005B0A22">
        <w:rPr>
          <w:color w:val="4F81BD" w:themeColor="accent1"/>
          <w:vertAlign w:val="superscript"/>
        </w:rPr>
        <w:t>st</w:t>
      </w:r>
      <w:r w:rsidR="005B0A22">
        <w:rPr>
          <w:color w:val="4F81BD" w:themeColor="accent1"/>
        </w:rPr>
        <w:t xml:space="preserve"> </w:t>
      </w:r>
      <w:r w:rsidRPr="00D1095B">
        <w:rPr>
          <w:color w:val="4F81BD" w:themeColor="accent1"/>
        </w:rPr>
        <w:t>changes *********************</w:t>
      </w:r>
    </w:p>
    <w:bookmarkEnd w:id="2"/>
    <w:bookmarkEnd w:id="3"/>
    <w:bookmarkEnd w:id="4"/>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proofErr w:type="gramStart"/>
      <w:r>
        <w:rPr>
          <w:highlight w:val="yellow"/>
        </w:rPr>
        <w:t>x</w:t>
      </w:r>
      <w:r w:rsidR="00090F7C" w:rsidRPr="00474CBE">
        <w:rPr>
          <w:highlight w:val="yellow"/>
        </w:rPr>
        <w:t>.x.3</w:t>
      </w:r>
      <w:proofErr w:type="gramEnd"/>
      <w:r w:rsidR="00090F7C">
        <w:t xml:space="preserve"> Network Slice specific authentication </w:t>
      </w:r>
    </w:p>
    <w:p w14:paraId="0B789019" w14:textId="77777777" w:rsidR="006E7DA4" w:rsidRPr="006E7DA4" w:rsidRDefault="006E7DA4" w:rsidP="006E7DA4">
      <w:r w:rsidRPr="006E7DA4">
        <w:t>This clause specifies the optional-to-use Network slice-specific authentication and authorization between a UE and an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43FA15AC"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AUSF. The AUSF undertakes any AAA protocol interworking with the AAA protocol supported by the AAA-S</w:t>
      </w:r>
      <w:r w:rsidR="009E525C" w:rsidRPr="006E7DA4">
        <w:t xml:space="preserve">. </w:t>
      </w:r>
      <w:r w:rsidRPr="006E7DA4">
        <w:t xml:space="preserve">Multiple EAP methods are possible.   </w:t>
      </w:r>
    </w:p>
    <w:p w14:paraId="77465AC4" w14:textId="77777777" w:rsidR="00FE06D6" w:rsidRDefault="00FE06D6" w:rsidP="00FE06D6">
      <w:pPr>
        <w:spacing w:after="0"/>
      </w:pPr>
      <w:r>
        <w:t xml:space="preserve">To protect privacy of the EAP ID used for the EAP based Network Slice Specific Authentication and Authoriztation,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bookmarkStart w:id="5" w:name="_GoBack"/>
    <w:p w14:paraId="46FF8019" w14:textId="070884E6" w:rsidR="00090F7C" w:rsidRPr="00F32B35" w:rsidRDefault="00220AB1" w:rsidP="00090F7C">
      <w:ins w:id="6" w:author="Lei Zhongding (Zander)" w:date="2020-01-16T18:26:00Z">
        <w:r w:rsidRPr="00AE3EB8">
          <w:rPr>
            <w:rFonts w:ascii="Arial" w:eastAsia="SimSun" w:hAnsi="Arial"/>
            <w:b/>
          </w:rPr>
          <w:object w:dxaOrig="17140" w:dyaOrig="18930" w14:anchorId="41665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510.15pt" o:ole="">
              <v:imagedata r:id="rId13" o:title="" cropbottom="23096f" cropright="23231f"/>
            </v:shape>
            <o:OLEObject Type="Embed" ProgID="Visio.Drawing.11" ShapeID="_x0000_i1025" DrawAspect="Content" ObjectID="_1647452479" r:id="rId14"/>
          </w:object>
        </w:r>
      </w:ins>
      <w:bookmarkEnd w:id="5"/>
    </w:p>
    <w:p w14:paraId="52E21F97" w14:textId="77777777" w:rsidR="00090F7C" w:rsidRDefault="00090F7C" w:rsidP="00090F7C">
      <w:pPr>
        <w:spacing w:after="0"/>
        <w:rPr>
          <w:rFonts w:eastAsia="SimSun"/>
        </w:rPr>
      </w:pPr>
    </w:p>
    <w:p w14:paraId="47E2BBE5" w14:textId="77777777" w:rsidR="00090F7C" w:rsidRDefault="00090F7C" w:rsidP="00090F7C">
      <w:pPr>
        <w:spacing w:after="0"/>
        <w:rPr>
          <w:rFonts w:eastAsia="SimSun"/>
        </w:rPr>
      </w:pPr>
    </w:p>
    <w:p w14:paraId="604F2A70" w14:textId="77777777" w:rsidR="00090F7C" w:rsidRDefault="00090F7C" w:rsidP="00090F7C">
      <w:pPr>
        <w:spacing w:after="0"/>
        <w:rPr>
          <w:rFonts w:eastAsia="SimSun"/>
        </w:rPr>
      </w:pPr>
    </w:p>
    <w:p w14:paraId="581BFA41" w14:textId="77777777" w:rsidR="00090F7C" w:rsidRDefault="00090F7C" w:rsidP="00090F7C">
      <w:pPr>
        <w:spacing w:after="0"/>
        <w:rPr>
          <w:rFonts w:eastAsia="SimSun"/>
        </w:rPr>
      </w:pPr>
    </w:p>
    <w:p w14:paraId="445C7B36" w14:textId="77777777" w:rsidR="00090F7C" w:rsidRDefault="00090F7C" w:rsidP="00090F7C">
      <w:pPr>
        <w:spacing w:after="0"/>
        <w:rPr>
          <w:rFonts w:eastAsia="SimSun"/>
        </w:rPr>
      </w:pPr>
    </w:p>
    <w:p w14:paraId="710325B2" w14:textId="0258C2E5" w:rsidR="00090F7C" w:rsidRDefault="00090F7C" w:rsidP="00090F7C">
      <w:pPr>
        <w:rPr>
          <w:rFonts w:eastAsia="SimSun"/>
          <w:lang w:val="en-US"/>
        </w:rPr>
      </w:pPr>
    </w:p>
    <w:p w14:paraId="6AC1DB87" w14:textId="6F5CB6C5" w:rsidR="00AE3EB8" w:rsidRPr="00AE3EB8" w:rsidRDefault="00220AB1" w:rsidP="00AE3EB8">
      <w:pPr>
        <w:keepNext/>
        <w:keepLines/>
        <w:spacing w:before="60"/>
        <w:jc w:val="center"/>
        <w:rPr>
          <w:rFonts w:ascii="Arial" w:eastAsia="SimSun" w:hAnsi="Arial"/>
          <w:b/>
        </w:rPr>
      </w:pPr>
      <w:del w:id="7" w:author="Lei Zhongding (Zander)" w:date="2020-01-16T18:26:00Z">
        <w:r w:rsidRPr="00AE3EB8" w:rsidDel="00220AB1">
          <w:rPr>
            <w:rFonts w:ascii="Arial" w:eastAsia="SimSun" w:hAnsi="Arial"/>
            <w:b/>
          </w:rPr>
          <w:object w:dxaOrig="11881" w:dyaOrig="12150" w14:anchorId="3E98109B">
            <v:shape id="_x0000_i1026" type="#_x0000_t75" style="width:392.1pt;height:402.3pt" o:ole="">
              <v:imagedata r:id="rId15" o:title="" cropbottom="23096f" cropright="23231f"/>
            </v:shape>
            <o:OLEObject Type="Embed" ProgID="Visio.Drawing.11" ShapeID="_x0000_i1026" DrawAspect="Content" ObjectID="_1647452480" r:id="rId16"/>
          </w:object>
        </w:r>
      </w:del>
    </w:p>
    <w:p w14:paraId="2A0FC65A" w14:textId="77777777" w:rsidR="00AE3EB8" w:rsidRPr="00AE3EB8" w:rsidRDefault="00AE3EB8" w:rsidP="00AE3EB8">
      <w:pPr>
        <w:keepLines/>
        <w:spacing w:after="240"/>
        <w:jc w:val="center"/>
        <w:rPr>
          <w:rFonts w:ascii="Arial" w:eastAsia="SimSun" w:hAnsi="Arial"/>
          <w:b/>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77777777" w:rsidR="00AE3EB8" w:rsidRPr="00AE3EB8" w:rsidRDefault="00AE3EB8" w:rsidP="00AE3EB8">
      <w:pPr>
        <w:ind w:left="568" w:hanging="284"/>
        <w:rPr>
          <w:rFonts w:eastAsia="SimSun"/>
        </w:rPr>
      </w:pPr>
      <w:r w:rsidRPr="00AE3EB8">
        <w:rPr>
          <w:rFonts w:eastAsia="SimSun"/>
        </w:rPr>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77777777" w:rsidR="00AE3EB8" w:rsidRPr="00AE3EB8" w:rsidRDefault="00AE3EB8" w:rsidP="00AE3EB8">
      <w:pPr>
        <w:ind w:left="568" w:hanging="284"/>
        <w:rPr>
          <w:rFonts w:eastAsia="SimSun"/>
        </w:rPr>
      </w:pP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p>
    <w:p w14:paraId="278CDE45" w14:textId="77777777" w:rsidR="00AE3EB8" w:rsidRPr="00AE3EB8" w:rsidRDefault="00AE3EB8" w:rsidP="00AE3EB8">
      <w:pPr>
        <w:ind w:left="568" w:hanging="284"/>
        <w:rPr>
          <w:rFonts w:eastAsia="SimSun"/>
        </w:rPr>
      </w:pPr>
      <w:r w:rsidRPr="00AE3EB8">
        <w:rPr>
          <w:rFonts w:eastAsia="SimSun"/>
        </w:rPr>
        <w:lastRenderedPageBreak/>
        <w:t>3.</w:t>
      </w:r>
      <w:r w:rsidRPr="00AE3EB8">
        <w:rPr>
          <w:rFonts w:eastAsia="SimSun"/>
        </w:rPr>
        <w:tab/>
        <w:t>The UE provides the EAP ID for the S-NSSAI alongside the S-NSSAI in an NAS MM Transport message towards the AMF.</w:t>
      </w:r>
    </w:p>
    <w:p w14:paraId="6237D03C" w14:textId="77777777" w:rsidR="00AE3EB8" w:rsidRPr="00AE3EB8" w:rsidRDefault="00AE3EB8" w:rsidP="00AE3EB8">
      <w:pPr>
        <w:ind w:left="568" w:hanging="284"/>
        <w:rPr>
          <w:rFonts w:eastAsia="SimSun"/>
        </w:rPr>
      </w:pPr>
      <w:r w:rsidRPr="00AE3EB8">
        <w:rPr>
          <w:rFonts w:eastAsia="SimSun"/>
        </w:rPr>
        <w:t>4.</w:t>
      </w:r>
      <w:r w:rsidRPr="00AE3EB8">
        <w:rPr>
          <w:rFonts w:eastAsia="SimSun"/>
        </w:rPr>
        <w:tab/>
        <w:t>The AMF sends the EAP ID to the AUSF in a Nausf_NSSAA_Authenticate Request (EAP ID Response, GPSI, S-NSSAI).</w:t>
      </w:r>
    </w:p>
    <w:p w14:paraId="123C7F77" w14:textId="1A6B59B2" w:rsidR="00AE3EB8" w:rsidRPr="00623502" w:rsidRDefault="00AE3EB8" w:rsidP="00AE3EB8">
      <w:pPr>
        <w:ind w:left="568" w:hanging="284"/>
        <w:rPr>
          <w:rFonts w:eastAsia="SimSun"/>
          <w:lang w:val="en-US"/>
        </w:rPr>
      </w:pPr>
      <w:r w:rsidRPr="00AE3EB8">
        <w:rPr>
          <w:rFonts w:eastAsia="SimSun"/>
        </w:rPr>
        <w:t>5.</w:t>
      </w:r>
      <w:r w:rsidRPr="00AE3EB8">
        <w:rPr>
          <w:rFonts w:eastAsia="SimSun"/>
        </w:rPr>
        <w:tab/>
        <w:t>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an AAA protocol message of the same protocol supported by the AAA-S. AUSF knows which AAA-S to use for each S-NSSAI (e.g. based on local configuration).</w:t>
      </w:r>
      <w:ins w:id="8" w:author="Lei Zhongding (Zander)" w:date="2020-01-16T18:00:00Z">
        <w:r w:rsidR="00623502">
          <w:rPr>
            <w:rFonts w:eastAsia="SimSun"/>
          </w:rPr>
          <w:t xml:space="preserve"> </w:t>
        </w:r>
        <w:r w:rsidR="00623502">
          <w:rPr>
            <w:rFonts w:eastAsia="SimSun" w:hint="eastAsia"/>
            <w:lang w:eastAsia="zh-CN"/>
          </w:rPr>
          <w:t>S-NSSAI</w:t>
        </w:r>
        <w:r w:rsidR="00623502">
          <w:rPr>
            <w:rFonts w:eastAsia="SimSun"/>
            <w:lang w:eastAsia="zh-CN"/>
          </w:rPr>
          <w:t xml:space="preserve"> </w:t>
        </w:r>
        <w:r w:rsidR="00623502">
          <w:rPr>
            <w:rFonts w:eastAsia="SimSun" w:hint="eastAsia"/>
            <w:lang w:eastAsia="zh-CN"/>
          </w:rPr>
          <w:t>is</w:t>
        </w:r>
        <w:r w:rsidR="00623502">
          <w:rPr>
            <w:rFonts w:eastAsia="SimSun"/>
            <w:lang w:eastAsia="zh-CN"/>
          </w:rPr>
          <w:t xml:space="preserve"> </w:t>
        </w:r>
        <w:r w:rsidR="00623502">
          <w:rPr>
            <w:rFonts w:eastAsia="SimSun" w:hint="eastAsia"/>
            <w:lang w:eastAsia="zh-CN"/>
          </w:rPr>
          <w:t>converted</w:t>
        </w:r>
        <w:r w:rsidR="00623502">
          <w:rPr>
            <w:rFonts w:eastAsia="SimSun"/>
            <w:lang w:eastAsia="zh-CN"/>
          </w:rPr>
          <w:t xml:space="preserve"> </w:t>
        </w:r>
        <w:r w:rsidR="00623502">
          <w:rPr>
            <w:rFonts w:eastAsia="SimSun" w:hint="eastAsia"/>
            <w:lang w:eastAsia="zh-CN"/>
          </w:rPr>
          <w:t>to</w:t>
        </w:r>
        <w:r w:rsidR="00623502">
          <w:rPr>
            <w:rFonts w:eastAsia="SimSun"/>
            <w:lang w:eastAsia="zh-CN"/>
          </w:rPr>
          <w:t xml:space="preserve"> </w:t>
        </w:r>
        <w:r w:rsidR="00623502">
          <w:rPr>
            <w:rFonts w:eastAsia="SimSun" w:hint="eastAsia"/>
            <w:lang w:eastAsia="zh-CN"/>
          </w:rPr>
          <w:t>NSPI</w:t>
        </w:r>
        <w:r w:rsidR="00623502">
          <w:rPr>
            <w:rFonts w:eastAsia="SimSun"/>
            <w:lang w:eastAsia="zh-CN"/>
          </w:rPr>
          <w:t xml:space="preserve"> </w:t>
        </w:r>
        <w:r w:rsidR="00623502">
          <w:rPr>
            <w:rFonts w:eastAsia="SimSun" w:hint="eastAsia"/>
            <w:lang w:eastAsia="zh-CN"/>
          </w:rPr>
          <w:t>before</w:t>
        </w:r>
      </w:ins>
      <w:ins w:id="9" w:author="Lei Zhongding (Zander)" w:date="2020-01-16T18:01:00Z">
        <w:r w:rsidR="00623502">
          <w:rPr>
            <w:rFonts w:eastAsia="SimSun"/>
            <w:lang w:eastAsia="zh-CN"/>
          </w:rPr>
          <w:t xml:space="preserve"> </w:t>
        </w:r>
        <w:r w:rsidR="00623502">
          <w:rPr>
            <w:rFonts w:eastAsia="SimSun" w:hint="eastAsia"/>
            <w:lang w:eastAsia="zh-CN"/>
          </w:rPr>
          <w:t>sending</w:t>
        </w:r>
        <w:r w:rsidR="00623502">
          <w:rPr>
            <w:rFonts w:eastAsia="SimSun"/>
            <w:lang w:eastAsia="zh-CN"/>
          </w:rPr>
          <w:t xml:space="preserve"> to AAA-S.</w:t>
        </w:r>
      </w:ins>
    </w:p>
    <w:p w14:paraId="35F2C0C3" w14:textId="12DBDDC7" w:rsidR="00AE3EB8" w:rsidRPr="00AE3EB8" w:rsidRDefault="00AE3EB8" w:rsidP="00AE3EB8">
      <w:pPr>
        <w:ind w:left="568" w:hanging="284"/>
        <w:rPr>
          <w:rFonts w:eastAsia="SimSun"/>
        </w:rPr>
      </w:pPr>
      <w:r w:rsidRPr="00AE3EB8">
        <w:rPr>
          <w:rFonts w:eastAsia="SimSun"/>
        </w:rPr>
        <w:t>6.</w:t>
      </w:r>
      <w:r w:rsidRPr="00AE3EB8">
        <w:rPr>
          <w:rFonts w:eastAsia="SimSun"/>
        </w:rPr>
        <w:tab/>
        <w:t xml:space="preserve">The AAA-P forwards the EAP Identity message to the AAA-S addressable by the AAA-S address together with </w:t>
      </w:r>
      <w:del w:id="10" w:author="Lei Zhongding (Zander)" w:date="2020-01-16T18:01:00Z">
        <w:r w:rsidRPr="00AE3EB8" w:rsidDel="00623502">
          <w:rPr>
            <w:rFonts w:eastAsia="SimSun"/>
          </w:rPr>
          <w:delText>S-NSSAI</w:delText>
        </w:r>
      </w:del>
      <w:r w:rsidRPr="00AE3EB8">
        <w:rPr>
          <w:rFonts w:eastAsia="SimSun"/>
        </w:rPr>
        <w:t xml:space="preserve"> </w:t>
      </w:r>
      <w:ins w:id="11" w:author="Lei Zhongding (Zander)" w:date="2020-01-16T18:01:00Z">
        <w:r w:rsidR="00623502">
          <w:rPr>
            <w:rFonts w:eastAsia="SimSun"/>
          </w:rPr>
          <w:t xml:space="preserve">NSPI </w:t>
        </w:r>
      </w:ins>
      <w:r w:rsidRPr="00AE3EB8">
        <w:rPr>
          <w:rFonts w:eastAsia="SimSun"/>
        </w:rPr>
        <w:t xml:space="preserve">and GPSI. The AAA-S stores the GPSI to create an association with the EAP Identity in the EAP ID response message so the AAA-S can later use it to revoke authorisation or to trigger reauthentication. The AAA-S uses the </w:t>
      </w:r>
      <w:del w:id="12" w:author="Lei Zhongding (Zander)" w:date="2020-01-16T18:02:00Z">
        <w:r w:rsidRPr="00AE3EB8" w:rsidDel="001E0DBB">
          <w:rPr>
            <w:rFonts w:eastAsia="SimSun"/>
          </w:rPr>
          <w:delText xml:space="preserve">S-NSSAI </w:delText>
        </w:r>
      </w:del>
      <w:ins w:id="13" w:author="Lei Zhongding (Zander)" w:date="2020-01-16T18:02:00Z">
        <w:r w:rsidR="001E0DBB">
          <w:rPr>
            <w:rFonts w:eastAsia="SimSun"/>
          </w:rPr>
          <w:t xml:space="preserve">NSPI </w:t>
        </w:r>
      </w:ins>
      <w:r w:rsidRPr="00AE3EB8">
        <w:rPr>
          <w:rFonts w:eastAsia="SimSun"/>
        </w:rPr>
        <w:t xml:space="preserve">to identify for which </w:t>
      </w:r>
      <w:del w:id="14" w:author="Lei Zhongding (Zander)" w:date="2020-01-16T18:02:00Z">
        <w:r w:rsidRPr="00AE3EB8" w:rsidDel="001E0DBB">
          <w:rPr>
            <w:rFonts w:eastAsia="SimSun"/>
          </w:rPr>
          <w:delText>S-NSSAI</w:delText>
        </w:r>
      </w:del>
      <w:ins w:id="15" w:author="Lei Zhongding (Zander)" w:date="2020-01-16T18:02:00Z">
        <w:r w:rsidR="001E0DBB">
          <w:rPr>
            <w:rFonts w:eastAsia="SimSun"/>
          </w:rPr>
          <w:t>NSPI</w:t>
        </w:r>
      </w:ins>
      <w:r w:rsidRPr="00AE3EB8">
        <w:rPr>
          <w:rFonts w:eastAsia="SimSun"/>
        </w:rPr>
        <w:t xml:space="preserve"> authorisation is requested. The AAA-S stores the </w:t>
      </w:r>
      <w:del w:id="16" w:author="Lei Zhongding (Zander)" w:date="2020-01-16T18:02:00Z">
        <w:r w:rsidRPr="00AE3EB8" w:rsidDel="001E0DBB">
          <w:rPr>
            <w:rFonts w:eastAsia="SimSun"/>
          </w:rPr>
          <w:delText xml:space="preserve">S-NSSAIs </w:delText>
        </w:r>
      </w:del>
      <w:ins w:id="17" w:author="Lei Zhongding (Zander)" w:date="2020-01-16T18:02:00Z">
        <w:r w:rsidR="001E0DBB">
          <w:rPr>
            <w:rFonts w:eastAsia="SimSun"/>
          </w:rPr>
          <w:t xml:space="preserve">NSPI </w:t>
        </w:r>
      </w:ins>
      <w:r w:rsidRPr="00AE3EB8">
        <w:rPr>
          <w:rFonts w:eastAsia="SimSun"/>
        </w:rPr>
        <w:t>for which the authorisation has been provided so it may decide to trigger reauthentication and reauthorization and/or revocation based on its local policies.</w:t>
      </w:r>
    </w:p>
    <w:p w14:paraId="3CD9CC16" w14:textId="77777777" w:rsidR="00AE3EB8" w:rsidRPr="00AE3EB8" w:rsidRDefault="00AE3EB8" w:rsidP="00AE3EB8">
      <w:pPr>
        <w:ind w:left="568" w:hanging="284"/>
        <w:rPr>
          <w:rFonts w:eastAsia="SimSun"/>
        </w:rPr>
      </w:pPr>
      <w:r w:rsidRPr="00AE3EB8">
        <w:rPr>
          <w:rFonts w:eastAsia="SimSun"/>
        </w:rPr>
        <w:t>7-14.</w:t>
      </w:r>
      <w:r w:rsidRPr="00AE3EB8">
        <w:rPr>
          <w:rFonts w:eastAsia="SimSun"/>
        </w:rPr>
        <w:tab/>
        <w:t>EAP-messages are exchanged with the UE. One or more than one iteration of these steps may occur.</w:t>
      </w:r>
    </w:p>
    <w:p w14:paraId="0A773A44" w14:textId="6FD76A4A" w:rsidR="00AE3EB8" w:rsidRPr="00AE3EB8" w:rsidRDefault="00AE3EB8" w:rsidP="00AE3EB8">
      <w:pPr>
        <w:ind w:left="568" w:hanging="284"/>
        <w:rPr>
          <w:rFonts w:eastAsia="SimSun"/>
        </w:rPr>
      </w:pPr>
      <w:r w:rsidRPr="00AE3EB8">
        <w:rPr>
          <w:rFonts w:eastAsia="SimSun"/>
        </w:rPr>
        <w:t>15.</w:t>
      </w:r>
      <w:r w:rsidRPr="00AE3EB8">
        <w:rPr>
          <w:rFonts w:eastAsia="SimSun"/>
        </w:rPr>
        <w:tab/>
        <w:t xml:space="preserve">EAP authentication completes. An EAP-Success/Failure message is delivered to the AAA-P (or if the AAA-P is not present, directly to the AUSF) with GPSI and </w:t>
      </w:r>
      <w:ins w:id="18" w:author="Lei Zhongding (Zander)" w:date="2020-01-16T18:03:00Z">
        <w:r w:rsidR="001E0DBB">
          <w:rPr>
            <w:rFonts w:eastAsia="SimSun"/>
          </w:rPr>
          <w:t>NSPI</w:t>
        </w:r>
      </w:ins>
      <w:del w:id="19" w:author="Lei Zhongding (Zander)" w:date="2020-01-16T18:03:00Z">
        <w:r w:rsidRPr="00AE3EB8" w:rsidDel="001E0DBB">
          <w:rPr>
            <w:rFonts w:eastAsia="SimSun"/>
          </w:rPr>
          <w:delText>S-NSSAI</w:delText>
        </w:r>
      </w:del>
      <w:r w:rsidRPr="00AE3EB8">
        <w:rPr>
          <w:rFonts w:eastAsia="SimSun"/>
        </w:rPr>
        <w:t>.</w:t>
      </w:r>
    </w:p>
    <w:p w14:paraId="1B03071E" w14:textId="359D92A1" w:rsidR="00AE3EB8" w:rsidRPr="00AE3EB8" w:rsidRDefault="00AE3EB8" w:rsidP="00AE3EB8">
      <w:pPr>
        <w:ind w:left="568" w:hanging="284"/>
        <w:rPr>
          <w:rFonts w:eastAsia="SimSun"/>
        </w:rPr>
      </w:pPr>
      <w:r w:rsidRPr="00AE3EB8">
        <w:rPr>
          <w:rFonts w:eastAsia="SimSun"/>
        </w:rPr>
        <w:t>16.</w:t>
      </w:r>
      <w:r w:rsidRPr="00AE3EB8">
        <w:rPr>
          <w:rFonts w:eastAsia="SimSun"/>
        </w:rPr>
        <w:tab/>
        <w:t xml:space="preserve">If the AAA-P is used, the AAA-P sends </w:t>
      </w:r>
      <w:proofErr w:type="gramStart"/>
      <w:r w:rsidRPr="00AE3EB8">
        <w:rPr>
          <w:rFonts w:eastAsia="SimSun"/>
        </w:rPr>
        <w:t>a</w:t>
      </w:r>
      <w:proofErr w:type="gramEnd"/>
      <w:r w:rsidRPr="00AE3EB8">
        <w:rPr>
          <w:rFonts w:eastAsia="SimSun"/>
        </w:rPr>
        <w:t xml:space="preserve"> AAA Protocol message including (EAP-Success/Failure, </w:t>
      </w:r>
      <w:ins w:id="20" w:author="Lei Zhongding (Zander)" w:date="2020-01-16T18:03:00Z">
        <w:r w:rsidR="001E0DBB">
          <w:rPr>
            <w:rFonts w:eastAsia="SimSun"/>
          </w:rPr>
          <w:t>NSPI</w:t>
        </w:r>
      </w:ins>
      <w:del w:id="21" w:author="Lei Zhongding (Zander)" w:date="2020-01-16T18:03:00Z">
        <w:r w:rsidRPr="00AE3EB8" w:rsidDel="001E0DBB">
          <w:rPr>
            <w:rFonts w:eastAsia="SimSun"/>
          </w:rPr>
          <w:delText>S-NSSAI</w:delText>
        </w:r>
      </w:del>
      <w:r w:rsidRPr="00AE3EB8">
        <w:rPr>
          <w:rFonts w:eastAsia="SimSun"/>
        </w:rPr>
        <w:t>, GPSI) to the AUSF.</w:t>
      </w:r>
    </w:p>
    <w:p w14:paraId="5E34B727" w14:textId="37F2AAF2" w:rsidR="00AE3EB8" w:rsidRPr="00AE3EB8" w:rsidRDefault="00AE3EB8" w:rsidP="00AE3EB8">
      <w:pPr>
        <w:ind w:left="568" w:hanging="284"/>
        <w:rPr>
          <w:rFonts w:eastAsia="SimSun"/>
        </w:rPr>
      </w:pPr>
      <w:r w:rsidRPr="00AE3EB8">
        <w:rPr>
          <w:rFonts w:eastAsia="SimSun"/>
        </w:rPr>
        <w:t>17.</w:t>
      </w:r>
      <w:r w:rsidRPr="00AE3EB8">
        <w:rPr>
          <w:rFonts w:eastAsia="SimSun"/>
        </w:rPr>
        <w:tab/>
        <w:t xml:space="preserve">The AUSF sends the Nausf_NSSAA_Authenticate Response (EAP-Success/Failure, S-NSSAI, </w:t>
      </w:r>
      <w:proofErr w:type="gramStart"/>
      <w:r w:rsidRPr="00AE3EB8">
        <w:rPr>
          <w:rFonts w:eastAsia="SimSun"/>
        </w:rPr>
        <w:t>GPSI</w:t>
      </w:r>
      <w:proofErr w:type="gramEnd"/>
      <w:r w:rsidRPr="00AE3EB8">
        <w:rPr>
          <w:rFonts w:eastAsia="SimSun"/>
        </w:rPr>
        <w:t>) to the AMF.</w:t>
      </w:r>
      <w:ins w:id="22" w:author="Lei Zhongding (Zander)" w:date="2020-01-16T18:08:00Z">
        <w:r w:rsidR="001E0DBB">
          <w:rPr>
            <w:rFonts w:eastAsia="SimSun"/>
          </w:rPr>
          <w:t xml:space="preserve"> The S-NSSAI is recovered from </w:t>
        </w:r>
      </w:ins>
      <w:ins w:id="23" w:author="Lei Zhongding (Zander)" w:date="2020-01-16T18:09:00Z">
        <w:r w:rsidR="00BC683F">
          <w:rPr>
            <w:rFonts w:eastAsia="SimSun"/>
          </w:rPr>
          <w:t xml:space="preserve">the </w:t>
        </w:r>
      </w:ins>
      <w:ins w:id="24" w:author="Lei Zhongding (Zander)" w:date="2020-01-16T18:08:00Z">
        <w:r w:rsidR="001E0DBB">
          <w:rPr>
            <w:rFonts w:eastAsia="SimSun"/>
          </w:rPr>
          <w:t>NSPI</w:t>
        </w:r>
      </w:ins>
      <w:ins w:id="25" w:author="Lei Zhongding (Zander)" w:date="2020-01-16T18:09:00Z">
        <w:r w:rsidR="00BC683F">
          <w:rPr>
            <w:rFonts w:eastAsia="SimSun"/>
          </w:rPr>
          <w:t xml:space="preserve"> received</w:t>
        </w:r>
      </w:ins>
      <w:ins w:id="26" w:author="Lei Zhongding (Zander)" w:date="2020-01-16T18:08:00Z">
        <w:r w:rsidR="001E0DBB">
          <w:rPr>
            <w:rFonts w:eastAsia="SimSun"/>
          </w:rPr>
          <w:t xml:space="preserve">. </w:t>
        </w:r>
      </w:ins>
    </w:p>
    <w:p w14:paraId="27634848" w14:textId="77777777" w:rsidR="00AE3EB8" w:rsidRPr="00AE3EB8" w:rsidRDefault="00AE3EB8" w:rsidP="00AE3EB8">
      <w:pPr>
        <w:ind w:left="568" w:hanging="284"/>
        <w:rPr>
          <w:rFonts w:eastAsia="SimSun"/>
        </w:rPr>
      </w:pPr>
      <w:r w:rsidRPr="00AE3EB8">
        <w:rPr>
          <w:rFonts w:eastAsia="SimSun"/>
        </w:rPr>
        <w:t>18.</w:t>
      </w:r>
      <w:r w:rsidRPr="00AE3EB8">
        <w:rPr>
          <w:rFonts w:eastAsia="SimSun"/>
        </w:rPr>
        <w:tab/>
        <w:t>The AMF transmits a NAS MM Transport message (EAP-Success/Failure) to the UE.</w:t>
      </w:r>
    </w:p>
    <w:p w14:paraId="26D8C853" w14:textId="77777777" w:rsidR="00AE3EB8" w:rsidRPr="00AE3EB8" w:rsidRDefault="00AE3EB8" w:rsidP="00AE3EB8">
      <w:pPr>
        <w:ind w:left="568" w:hanging="284"/>
        <w:rPr>
          <w:rFonts w:eastAsia="SimSun"/>
        </w:rPr>
      </w:pP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6589EDA5" w14:textId="77777777" w:rsidR="00AE3EB8" w:rsidRPr="00AE3EB8" w:rsidRDefault="00AE3EB8" w:rsidP="00AE3EB8">
      <w:pPr>
        <w:keepLines/>
        <w:ind w:left="1135" w:hanging="851"/>
        <w:rPr>
          <w:rFonts w:eastAsia="SimSun"/>
          <w:color w:val="FF0000"/>
        </w:rPr>
      </w:pPr>
      <w:r w:rsidRPr="00AE3EB8">
        <w:rPr>
          <w:rFonts w:eastAsia="SimSun"/>
          <w:color w:val="FF0000"/>
        </w:rPr>
        <w:t>Editor’s Note: This call flow needs further alignment with SA2</w:t>
      </w:r>
    </w:p>
    <w:p w14:paraId="776EB671" w14:textId="77777777" w:rsidR="00AE3EB8" w:rsidRPr="00AE3EB8" w:rsidRDefault="00AE3EB8" w:rsidP="00AE3EB8">
      <w:pPr>
        <w:keepLines/>
        <w:ind w:left="1135" w:hanging="851"/>
        <w:rPr>
          <w:rFonts w:eastAsia="SimSun"/>
          <w:color w:val="FF0000"/>
        </w:rPr>
      </w:pPr>
      <w:r w:rsidRPr="00AE3EB8">
        <w:rPr>
          <w:rFonts w:eastAsia="SimSun"/>
          <w:color w:val="FF0000"/>
        </w:rPr>
        <w:t xml:space="preserve">Editor’s Note: The msg name EAP ID in the flow needs alignment for clarity. </w:t>
      </w:r>
    </w:p>
    <w:p w14:paraId="6D5A15A5" w14:textId="30DB1953" w:rsidR="00AE3EB8" w:rsidRPr="00AE3EB8" w:rsidRDefault="00AE3EB8" w:rsidP="00AE3EB8">
      <w:pPr>
        <w:keepLines/>
        <w:ind w:left="1135" w:hanging="851"/>
        <w:rPr>
          <w:rFonts w:eastAsia="SimSun"/>
          <w:color w:val="FF0000"/>
        </w:rPr>
      </w:pPr>
      <w:r w:rsidRPr="00AE3EB8">
        <w:rPr>
          <w:rFonts w:eastAsia="SimSun"/>
          <w:color w:val="FF0000"/>
        </w:rPr>
        <w:t>Editor’s Note: It is ffs whether AUSF is involved in the call flow</w:t>
      </w:r>
      <w:del w:id="27" w:author="Lei Zhongding (Zander)" w:date="2020-01-16T18:10:00Z">
        <w:r w:rsidRPr="00AE3EB8" w:rsidDel="00806FE1">
          <w:rPr>
            <w:rFonts w:eastAsia="SimSun"/>
            <w:color w:val="FF0000"/>
          </w:rPr>
          <w:delText xml:space="preserve"> and whether S-NSSAIs can be sent to AAA-S</w:delText>
        </w:r>
      </w:del>
      <w:r w:rsidRPr="00AE3EB8">
        <w:rPr>
          <w:rFonts w:eastAsia="SimSun"/>
          <w:color w:val="FF0000"/>
        </w:rPr>
        <w:t>.</w:t>
      </w:r>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highlight w:val="yellow"/>
        </w:rPr>
        <w:t>x.x.</w:t>
      </w:r>
      <w:r w:rsidRPr="005D19BC">
        <w:rPr>
          <w:rFonts w:ascii="Arial" w:eastAsia="SimSun" w:hAnsi="Arial"/>
          <w:sz w:val="24"/>
        </w:rPr>
        <w:t>4 AAA Server triggered Network Slice-Specific Re-authentication and Re-authorization procedure</w:t>
      </w:r>
    </w:p>
    <w:p w14:paraId="053E72F7" w14:textId="77777777" w:rsidR="005D19BC" w:rsidRPr="0066429B" w:rsidRDefault="005D19BC" w:rsidP="0066429B">
      <w:pPr>
        <w:spacing w:after="0"/>
        <w:ind w:firstLine="284"/>
        <w:rPr>
          <w:rFonts w:eastAsia="SimSun"/>
          <w:color w:val="FF0000"/>
        </w:rPr>
      </w:pPr>
      <w:r w:rsidRPr="005D19BC">
        <w:rPr>
          <w:rFonts w:eastAsia="SimSun"/>
          <w:color w:val="FF0000"/>
        </w:rPr>
        <w:t>Editor’s Note: Further detail and alignment with SA2 callflows are FFS.</w:t>
      </w:r>
    </w:p>
    <w:p w14:paraId="47CD325E" w14:textId="77777777" w:rsidR="005D19BC" w:rsidRPr="005D19BC" w:rsidRDefault="005D19BC" w:rsidP="005D19BC">
      <w:pPr>
        <w:keepNext/>
        <w:keepLines/>
        <w:spacing w:before="60"/>
        <w:jc w:val="center"/>
        <w:rPr>
          <w:rFonts w:ascii="Arial" w:eastAsia="SimSun" w:hAnsi="Arial"/>
          <w:b/>
        </w:rPr>
      </w:pPr>
    </w:p>
    <w:bookmarkStart w:id="28" w:name="_Hlk23883291"/>
    <w:p w14:paraId="26120DCF" w14:textId="4FE661DA" w:rsidR="005D19BC" w:rsidRPr="005D19BC" w:rsidRDefault="005D19BC" w:rsidP="005D19BC">
      <w:pPr>
        <w:keepNext/>
        <w:keepLines/>
        <w:spacing w:before="60"/>
        <w:jc w:val="center"/>
        <w:rPr>
          <w:rFonts w:ascii="Arial" w:eastAsia="SimSun" w:hAnsi="Arial"/>
          <w:b/>
        </w:rPr>
      </w:pPr>
      <w:del w:id="29" w:author="Lei Zhongding (Zander)" w:date="2020-01-16T22:04:00Z">
        <w:r w:rsidRPr="005D19BC" w:rsidDel="00CD5E5A">
          <w:rPr>
            <w:rFonts w:ascii="Arial" w:eastAsia="SimSun" w:hAnsi="Arial"/>
            <w:b/>
          </w:rPr>
          <w:object w:dxaOrig="11160" w:dyaOrig="4965" w14:anchorId="0607C800">
            <v:shape id="_x0000_i1027" type="#_x0000_t75" style="width:498.9pt;height:190.3pt" o:ole="">
              <v:imagedata r:id="rId17" o:title="" cropbottom="13403f" cropright="5000f"/>
            </v:shape>
            <o:OLEObject Type="Embed" ProgID="Visio.Drawing.11" ShapeID="_x0000_i1027" DrawAspect="Content" ObjectID="_1647452481" r:id="rId18"/>
          </w:object>
        </w:r>
      </w:del>
      <w:bookmarkEnd w:id="28"/>
    </w:p>
    <w:p w14:paraId="5BDC00BD" w14:textId="28D7B435" w:rsidR="00CD5E5A" w:rsidRDefault="00203F2F" w:rsidP="005D19BC">
      <w:pPr>
        <w:keepLines/>
        <w:spacing w:after="240"/>
        <w:jc w:val="center"/>
        <w:rPr>
          <w:ins w:id="30" w:author="Lei Zhongding (Zander)" w:date="2020-01-16T22:05:00Z"/>
          <w:rFonts w:ascii="Arial" w:eastAsia="SimSun" w:hAnsi="Arial"/>
          <w:b/>
        </w:rPr>
      </w:pPr>
      <w:ins w:id="31" w:author="Lei Zhongding (Zander)" w:date="2020-01-16T22:04:00Z">
        <w:r w:rsidRPr="005D19BC">
          <w:rPr>
            <w:rFonts w:ascii="Arial" w:eastAsia="SimSun" w:hAnsi="Arial"/>
            <w:b/>
          </w:rPr>
          <w:object w:dxaOrig="8575" w:dyaOrig="3835" w14:anchorId="441DBFDD">
            <v:shape id="_x0000_i1028" type="#_x0000_t75" style="width:432.55pt;height:166.5pt" o:ole="">
              <v:imagedata r:id="rId19" o:title="" cropbottom="13403f" cropright="5000f"/>
            </v:shape>
            <o:OLEObject Type="Embed" ProgID="Visio.Drawing.11" ShapeID="_x0000_i1028" DrawAspect="Content" ObjectID="_1647452482" r:id="rId20"/>
          </w:object>
        </w:r>
      </w:ins>
    </w:p>
    <w:p w14:paraId="1DA887A2" w14:textId="2215441B"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4CBA9054"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re-authentication and re-authorization for the Network Slice specified by the </w:t>
      </w:r>
      <w:del w:id="32" w:author="Lei Zhongding (Zander)" w:date="2020-01-16T17:55:00Z">
        <w:r w:rsidRPr="005D19BC" w:rsidDel="00681B80">
          <w:rPr>
            <w:rFonts w:eastAsia="SimSun"/>
          </w:rPr>
          <w:delText xml:space="preserve">S-NSSAI </w:delText>
        </w:r>
      </w:del>
      <w:ins w:id="33" w:author="Lei Zhongding (Zander)" w:date="2020-01-16T17:55:00Z">
        <w:r w:rsidR="00681B80">
          <w:rPr>
            <w:rFonts w:eastAsia="SimSun"/>
          </w:rPr>
          <w:t>NS</w:t>
        </w:r>
      </w:ins>
      <w:ins w:id="34" w:author="Lei Zhongding (Zander)" w:date="2020-01-16T17:56:00Z">
        <w:r w:rsidR="00681B80">
          <w:rPr>
            <w:rFonts w:eastAsia="SimSun" w:hint="eastAsia"/>
            <w:lang w:eastAsia="zh-CN"/>
          </w:rPr>
          <w:t>PI</w:t>
        </w:r>
        <w:r w:rsidR="00681B80">
          <w:rPr>
            <w:rFonts w:eastAsia="SimSun"/>
            <w:lang w:eastAsia="zh-CN"/>
          </w:rPr>
          <w:t xml:space="preserve"> </w:t>
        </w:r>
      </w:ins>
      <w:r w:rsidRPr="005D19BC">
        <w:rPr>
          <w:rFonts w:eastAsia="SimSun"/>
        </w:rPr>
        <w:t>in the Re-</w:t>
      </w:r>
      <w:proofErr w:type="spellStart"/>
      <w:r w:rsidRPr="005D19BC">
        <w:rPr>
          <w:rFonts w:eastAsia="SimSun"/>
        </w:rPr>
        <w:t>Auth</w:t>
      </w:r>
      <w:proofErr w:type="spellEnd"/>
      <w:r w:rsidRPr="005D19BC">
        <w:rPr>
          <w:rFonts w:eastAsia="SimSun"/>
        </w:rPr>
        <w:t xml:space="preserve"> Request message, for the UE identified by the GPSI in this message. This message is sent to a AAA-P, if the AAA-P is used (e.g. the AAA Server belongs to a third party), otherwise it may be sent directly to the AUSF.</w:t>
      </w:r>
    </w:p>
    <w:p w14:paraId="17356764"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AAA Protocol Reauthentication Request to the AUSF.</w:t>
      </w:r>
    </w:p>
    <w:p w14:paraId="76CC370C"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Nudm_UECM_Get (GPSI, AMF Registration) service operation. The UDM provides the AUSF with the AMF ID of the AMF serving the UE.  </w:t>
      </w:r>
    </w:p>
    <w:p w14:paraId="1368D1C1" w14:textId="77777777" w:rsidR="005D19BC" w:rsidRPr="005D19BC" w:rsidRDefault="005D19BC" w:rsidP="005D19BC">
      <w:pPr>
        <w:ind w:left="568" w:hanging="284"/>
        <w:rPr>
          <w:rFonts w:eastAsia="SimSun"/>
        </w:rPr>
      </w:pPr>
      <w:bookmarkStart w:id="35" w:name="_Toc20203965"/>
      <w:r w:rsidRPr="005D19BC">
        <w:rPr>
          <w:rFonts w:eastAsia="SimSun"/>
        </w:rPr>
        <w:t>4.</w:t>
      </w:r>
      <w:r w:rsidRPr="005D19BC">
        <w:rPr>
          <w:rFonts w:eastAsia="SimSun"/>
        </w:rPr>
        <w:tab/>
        <w:t xml:space="preserve">The AUSF requests the relevant AMF to re-authenticate/re-authorize the S-NSSAI for the UE using the Nausf_NSSAA_Re-authenticationNotification service operation. </w:t>
      </w:r>
    </w:p>
    <w:p w14:paraId="37439F79" w14:textId="77777777" w:rsidR="005D19BC" w:rsidRPr="005D19BC" w:rsidRDefault="005D19BC" w:rsidP="005D19BC">
      <w:pPr>
        <w:ind w:left="567"/>
        <w:rPr>
          <w:rFonts w:eastAsia="SimSun"/>
        </w:rPr>
      </w:pPr>
      <w:r w:rsidRPr="005D19BC">
        <w:rPr>
          <w:rFonts w:eastAsia="SimSun"/>
        </w:rPr>
        <w:t xml:space="preserve">The AMF is implicitly subscribed to receive Nausf_NSSAA_Re-authenticationNotification service operations. The AUSF may discover the Callback URI for the Nausf_NSSAA_Re-authenticationNotification service operation exposed by the AMF via the NRF.  </w:t>
      </w:r>
    </w:p>
    <w:p w14:paraId="3849ADF0" w14:textId="77777777" w:rsidR="005D19BC" w:rsidRPr="005D19BC" w:rsidRDefault="005D19BC" w:rsidP="005D19BC">
      <w:pPr>
        <w:ind w:left="568" w:hanging="1"/>
        <w:rPr>
          <w:rFonts w:eastAsia="SimSun"/>
        </w:rPr>
      </w:pPr>
      <w:r w:rsidRPr="005D19BC">
        <w:rPr>
          <w:rFonts w:eastAsia="SimSun"/>
        </w:rPr>
        <w:t xml:space="preserve">The AMF acknowledges the notification of Re-authentication request. </w:t>
      </w:r>
    </w:p>
    <w:p w14:paraId="7DA2A6E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AUSF.</w:t>
      </w:r>
    </w:p>
    <w:p w14:paraId="63E8E5A5"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lastRenderedPageBreak/>
        <w:t>X.X.5</w:t>
      </w:r>
      <w:r w:rsidRPr="005D19BC">
        <w:rPr>
          <w:rFonts w:ascii="Arial" w:eastAsia="SimSun" w:hAnsi="Arial"/>
          <w:sz w:val="24"/>
        </w:rPr>
        <w:tab/>
        <w:t>AAA Server triggered Slice-Specific Authorization Revocation</w:t>
      </w:r>
      <w:bookmarkEnd w:id="35"/>
    </w:p>
    <w:p w14:paraId="78BED7F5" w14:textId="77777777" w:rsidR="005D19BC" w:rsidRPr="005D19BC" w:rsidRDefault="005D19BC" w:rsidP="005D19BC">
      <w:pPr>
        <w:spacing w:after="0"/>
        <w:ind w:firstLine="284"/>
        <w:rPr>
          <w:rFonts w:eastAsia="SimSun"/>
          <w:color w:val="FF0000"/>
        </w:rPr>
      </w:pPr>
      <w:r w:rsidRPr="005D19BC">
        <w:rPr>
          <w:rFonts w:eastAsia="SimSun"/>
          <w:color w:val="FF0000"/>
        </w:rPr>
        <w:t>Editor’s Note: Further detail and alignment with SA2 callflows are FFS.</w:t>
      </w:r>
    </w:p>
    <w:p w14:paraId="4C6FDD38" w14:textId="77777777" w:rsidR="005D19BC" w:rsidRPr="005D19BC" w:rsidRDefault="005D19BC" w:rsidP="0066429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63DC9A73" w:rsidR="005D19BC" w:rsidRPr="005D19BC" w:rsidRDefault="005D19BC" w:rsidP="005D19BC">
      <w:pPr>
        <w:keepNext/>
        <w:keepLines/>
        <w:spacing w:before="60"/>
        <w:jc w:val="center"/>
        <w:rPr>
          <w:rFonts w:ascii="Arial" w:eastAsia="SimSun" w:hAnsi="Arial"/>
          <w:b/>
        </w:rPr>
      </w:pPr>
      <w:del w:id="36" w:author="Lei Zhongding (Zander)" w:date="2020-01-16T22:06:00Z">
        <w:r w:rsidRPr="005D19BC" w:rsidDel="00203F2F">
          <w:rPr>
            <w:rFonts w:ascii="Arial" w:eastAsia="SimSun" w:hAnsi="Arial"/>
            <w:b/>
          </w:rPr>
          <w:object w:dxaOrig="11161" w:dyaOrig="4965" w14:anchorId="739048D1">
            <v:shape id="_x0000_i1029" type="#_x0000_t75" style="width:481.5pt;height:183.35pt" o:ole="">
              <v:imagedata r:id="rId21" o:title="" cropbottom="12169f" cropright="3359f"/>
            </v:shape>
            <o:OLEObject Type="Embed" ProgID="Visio.Drawing.11" ShapeID="_x0000_i1029" DrawAspect="Content" ObjectID="_1647452483" r:id="rId22"/>
          </w:object>
        </w:r>
      </w:del>
    </w:p>
    <w:p w14:paraId="41A96710" w14:textId="77777777" w:rsidR="00203F2F" w:rsidRDefault="00203F2F" w:rsidP="005D19BC">
      <w:pPr>
        <w:keepLines/>
        <w:spacing w:after="240"/>
        <w:jc w:val="center"/>
        <w:rPr>
          <w:ins w:id="37" w:author="Lei Zhongding (Zander)" w:date="2020-01-16T22:10:00Z"/>
          <w:rFonts w:ascii="Arial" w:eastAsia="SimSun" w:hAnsi="Arial"/>
          <w:b/>
        </w:rPr>
      </w:pPr>
    </w:p>
    <w:p w14:paraId="4F0F646C" w14:textId="262B419D" w:rsidR="00203F2F" w:rsidRDefault="00203F2F" w:rsidP="005D19BC">
      <w:pPr>
        <w:keepLines/>
        <w:spacing w:after="240"/>
        <w:jc w:val="center"/>
        <w:rPr>
          <w:ins w:id="38" w:author="Lei Zhongding (Zander)" w:date="2020-01-16T22:06:00Z"/>
          <w:rFonts w:ascii="Arial" w:eastAsia="SimSun" w:hAnsi="Arial"/>
          <w:b/>
        </w:rPr>
      </w:pPr>
      <w:ins w:id="39" w:author="Lei Zhongding (Zander)" w:date="2020-01-16T22:06:00Z">
        <w:r w:rsidRPr="005D19BC">
          <w:rPr>
            <w:rFonts w:ascii="Arial" w:eastAsia="SimSun" w:hAnsi="Arial"/>
            <w:b/>
          </w:rPr>
          <w:object w:dxaOrig="8031" w:dyaOrig="3025" w14:anchorId="1C8C6ACA">
            <v:shape id="_x0000_i1030" type="#_x0000_t75" style="width:601.15pt;height:187.65pt" o:ole="">
              <v:imagedata r:id="rId23" o:title="" cropbottom="12303f" cropright="1175f"/>
            </v:shape>
            <o:OLEObject Type="Embed" ProgID="Visio.Drawing.11" ShapeID="_x0000_i1030" DrawAspect="Content" ObjectID="_1647452484" r:id="rId24"/>
          </w:object>
        </w:r>
      </w:ins>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10F92D52" w:rsidR="005D19BC" w:rsidRPr="005D19BC" w:rsidRDefault="005D19BC" w:rsidP="005D19BC">
      <w:pPr>
        <w:ind w:left="568" w:hanging="284"/>
        <w:rPr>
          <w:rFonts w:eastAsia="SimSun"/>
        </w:rPr>
      </w:pPr>
      <w:r w:rsidRPr="005D19BC">
        <w:rPr>
          <w:rFonts w:eastAsia="SimSun"/>
        </w:rPr>
        <w:t>1.</w:t>
      </w:r>
      <w:r w:rsidRPr="005D19BC">
        <w:rPr>
          <w:rFonts w:eastAsia="SimSun"/>
        </w:rPr>
        <w:tab/>
        <w:t xml:space="preserve">The AAA-S requests the revocation of authorization for the Network Slice specified by the </w:t>
      </w:r>
      <w:del w:id="40" w:author="Lei Zhongding (Zander)" w:date="2020-01-16T17:57:00Z">
        <w:r w:rsidRPr="005D19BC" w:rsidDel="00681B80">
          <w:rPr>
            <w:rFonts w:eastAsia="SimSun"/>
          </w:rPr>
          <w:delText>S-NSSAI</w:delText>
        </w:r>
      </w:del>
      <w:ins w:id="41" w:author="Lei Zhongding (Zander)" w:date="2020-01-16T17:57:00Z">
        <w:r w:rsidR="00681B80">
          <w:rPr>
            <w:rFonts w:eastAsia="SimSun"/>
          </w:rPr>
          <w:t xml:space="preserve"> </w:t>
        </w:r>
      </w:ins>
      <w:r w:rsidRPr="005D19BC">
        <w:rPr>
          <w:rFonts w:eastAsia="SimSun"/>
        </w:rPr>
        <w:t xml:space="preserve"> in the AAA Protocol Revoke Authorization Request message, for the UE identified by the GPSI in this message. This message is sent to AAA-P if it is used.</w:t>
      </w:r>
    </w:p>
    <w:p w14:paraId="33621C59"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request to the AUSF.</w:t>
      </w:r>
    </w:p>
    <w:p w14:paraId="55E6417F"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Nudm_UECM_Get (GPSI, AMF Registration) service operation. The UDM provides the AUSF with the AMF ID of the AMF serving the UE.  </w:t>
      </w:r>
    </w:p>
    <w:p w14:paraId="7D6B83B1" w14:textId="77777777" w:rsidR="005D19BC" w:rsidRPr="005D19BC" w:rsidRDefault="005D19BC" w:rsidP="005D19BC">
      <w:pPr>
        <w:ind w:left="568" w:hanging="284"/>
        <w:rPr>
          <w:rFonts w:eastAsia="SimSun"/>
        </w:rPr>
      </w:pPr>
      <w:r w:rsidRPr="005D19BC">
        <w:rPr>
          <w:rFonts w:eastAsia="SimSun"/>
        </w:rPr>
        <w:t>4.</w:t>
      </w:r>
      <w:r w:rsidRPr="005D19BC">
        <w:rPr>
          <w:rFonts w:eastAsia="SimSun"/>
        </w:rPr>
        <w:tab/>
        <w:t xml:space="preserve">The AUSF request the relevant AMF to revoke the S-NSSAI authorization for the UE using the Nausf_NSSAA_RevocationNotification service operation. </w:t>
      </w:r>
    </w:p>
    <w:p w14:paraId="20A82659" w14:textId="77777777" w:rsidR="005D19BC" w:rsidRPr="005D19BC" w:rsidRDefault="005D19BC" w:rsidP="005D19BC">
      <w:pPr>
        <w:ind w:left="567"/>
        <w:rPr>
          <w:rFonts w:eastAsia="SimSun"/>
        </w:rPr>
      </w:pPr>
      <w:r w:rsidRPr="005D19BC">
        <w:rPr>
          <w:rFonts w:eastAsia="SimSun"/>
        </w:rPr>
        <w:t xml:space="preserve">The AMF is implicitly subscribed to receive Nausf_NSSAA_RevocationNotification service operations. The AUSF may discover the Callback URI for the Nausf_NSSAA_RevocationNotification service operation exposed by the AMF via the NRF.  </w:t>
      </w:r>
    </w:p>
    <w:p w14:paraId="6DD3E059" w14:textId="77777777" w:rsidR="005D19BC" w:rsidRPr="005D19BC" w:rsidRDefault="005D19BC" w:rsidP="005D19BC">
      <w:pPr>
        <w:ind w:left="851" w:hanging="284"/>
        <w:rPr>
          <w:rFonts w:eastAsia="SimSun"/>
        </w:rPr>
      </w:pPr>
      <w:r w:rsidRPr="005D19BC">
        <w:rPr>
          <w:rFonts w:eastAsia="SimSun"/>
        </w:rPr>
        <w:lastRenderedPageBreak/>
        <w:t>The AMF acknowledges the Notification of Revocation request.</w:t>
      </w:r>
    </w:p>
    <w:p w14:paraId="7452A32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66429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40195121" w14:textId="77777777" w:rsidR="0074410B" w:rsidRDefault="0074410B" w:rsidP="00C5632A">
      <w:pPr>
        <w:spacing w:after="0"/>
        <w:rPr>
          <w:noProof/>
          <w:color w:val="0070C0"/>
        </w:rPr>
      </w:pPr>
    </w:p>
    <w:p w14:paraId="25639443" w14:textId="77777777" w:rsidR="00C40EA7" w:rsidRDefault="00C40EA7" w:rsidP="00C5632A">
      <w:pPr>
        <w:spacing w:after="0"/>
        <w:rPr>
          <w:noProof/>
          <w:color w:val="0070C0"/>
        </w:rPr>
      </w:pPr>
    </w:p>
    <w:p w14:paraId="1391B1DD" w14:textId="6E9B55DC" w:rsidR="00C40EA7" w:rsidRDefault="00C40EA7" w:rsidP="00C40EA7">
      <w:pPr>
        <w:spacing w:after="0"/>
        <w:rPr>
          <w:noProof/>
          <w:color w:val="0070C0"/>
        </w:rPr>
      </w:pPr>
      <w:r w:rsidRPr="00C5632A">
        <w:rPr>
          <w:noProof/>
          <w:color w:val="0070C0"/>
        </w:rPr>
        <w:t xml:space="preserve">******************************************* </w:t>
      </w:r>
      <w:r>
        <w:rPr>
          <w:noProof/>
          <w:color w:val="0070C0"/>
        </w:rPr>
        <w:t>Start</w:t>
      </w:r>
      <w:r w:rsidRPr="00C5632A">
        <w:rPr>
          <w:noProof/>
          <w:color w:val="0070C0"/>
        </w:rPr>
        <w:t xml:space="preserve"> of </w:t>
      </w:r>
      <w:r>
        <w:rPr>
          <w:noProof/>
          <w:color w:val="0070C0"/>
        </w:rPr>
        <w:t>2</w:t>
      </w:r>
      <w:r w:rsidRPr="00C40EA7">
        <w:rPr>
          <w:noProof/>
          <w:color w:val="0070C0"/>
          <w:vertAlign w:val="superscript"/>
        </w:rPr>
        <w:t>nd</w:t>
      </w:r>
      <w:r>
        <w:rPr>
          <w:noProof/>
          <w:color w:val="0070C0"/>
        </w:rPr>
        <w:t xml:space="preserve"> </w:t>
      </w:r>
      <w:r w:rsidRPr="00C5632A">
        <w:rPr>
          <w:noProof/>
          <w:color w:val="0070C0"/>
        </w:rPr>
        <w:t>change *********************************</w:t>
      </w:r>
    </w:p>
    <w:p w14:paraId="5839D72D" w14:textId="77777777" w:rsidR="00C40EA7" w:rsidRDefault="00C40EA7" w:rsidP="00C40EA7">
      <w:pPr>
        <w:spacing w:after="0"/>
        <w:rPr>
          <w:noProof/>
          <w:color w:val="0070C0"/>
        </w:rPr>
      </w:pPr>
    </w:p>
    <w:p w14:paraId="326B6260" w14:textId="77777777" w:rsidR="00A315AA" w:rsidRPr="007B0C8B" w:rsidRDefault="00A315AA" w:rsidP="00A315AA">
      <w:pPr>
        <w:pStyle w:val="Heading2"/>
      </w:pPr>
      <w:bookmarkStart w:id="42" w:name="_Toc19634552"/>
      <w:r w:rsidRPr="007B0C8B">
        <w:t>3.</w:t>
      </w:r>
      <w:r>
        <w:t>2</w:t>
      </w:r>
      <w:r w:rsidRPr="007B0C8B">
        <w:tab/>
        <w:t>Abbreviations</w:t>
      </w:r>
      <w:bookmarkEnd w:id="42"/>
    </w:p>
    <w:p w14:paraId="5CA9DE6E" w14:textId="77777777" w:rsidR="00A315AA" w:rsidRPr="007B0C8B" w:rsidRDefault="00A315AA" w:rsidP="00A315AA">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7BC70ED4" w14:textId="77777777" w:rsidR="00A315AA" w:rsidRPr="007B0C8B" w:rsidRDefault="00A315AA" w:rsidP="00A315AA">
      <w:pPr>
        <w:pStyle w:val="EW"/>
        <w:rPr>
          <w:lang w:eastAsia="zh-CN"/>
        </w:rPr>
      </w:pPr>
      <w:r w:rsidRPr="007B0C8B">
        <w:t>5GC</w:t>
      </w:r>
      <w:r w:rsidRPr="007B0C8B">
        <w:tab/>
        <w:t>5G Core Network</w:t>
      </w:r>
    </w:p>
    <w:p w14:paraId="1E90D84C" w14:textId="77777777" w:rsidR="00A315AA" w:rsidRPr="007B0C8B" w:rsidRDefault="00A315AA" w:rsidP="00A315AA">
      <w:pPr>
        <w:pStyle w:val="EW"/>
      </w:pPr>
      <w:r w:rsidRPr="007B0C8B">
        <w:t>5G-</w:t>
      </w:r>
      <w:proofErr w:type="gramStart"/>
      <w:r w:rsidRPr="007B0C8B">
        <w:t>AN</w:t>
      </w:r>
      <w:proofErr w:type="gramEnd"/>
      <w:r w:rsidRPr="007B0C8B">
        <w:tab/>
        <w:t>5G Access Network</w:t>
      </w:r>
    </w:p>
    <w:p w14:paraId="35C6AA0F" w14:textId="77777777" w:rsidR="00A315AA" w:rsidRDefault="00A315AA" w:rsidP="00A315AA">
      <w:pPr>
        <w:pStyle w:val="EW"/>
      </w:pPr>
      <w:r>
        <w:t>NG-</w:t>
      </w:r>
      <w:r w:rsidRPr="007B0C8B">
        <w:t>RAN</w:t>
      </w:r>
      <w:r w:rsidRPr="007B0C8B">
        <w:tab/>
        <w:t xml:space="preserve">5G Radio Access Network </w:t>
      </w:r>
    </w:p>
    <w:p w14:paraId="2176E21C" w14:textId="77777777" w:rsidR="00A315AA" w:rsidRDefault="00A315AA" w:rsidP="00A315AA">
      <w:pPr>
        <w:pStyle w:val="EW"/>
      </w:pPr>
      <w:r>
        <w:t>5G AV</w:t>
      </w:r>
      <w:r>
        <w:tab/>
        <w:t>5G Authentication Vector</w:t>
      </w:r>
    </w:p>
    <w:p w14:paraId="68CD0BC9" w14:textId="77777777" w:rsidR="00A315AA" w:rsidRDefault="00A315AA" w:rsidP="00A315AA">
      <w:pPr>
        <w:pStyle w:val="EW"/>
      </w:pPr>
      <w:r>
        <w:t>5G HE AV</w:t>
      </w:r>
      <w:r>
        <w:tab/>
        <w:t>5G Home Environment Authentication Vector</w:t>
      </w:r>
    </w:p>
    <w:p w14:paraId="1D4A0007" w14:textId="77777777" w:rsidR="00A315AA" w:rsidRDefault="00A315AA" w:rsidP="00A315AA">
      <w:pPr>
        <w:pStyle w:val="EW"/>
      </w:pPr>
      <w:r>
        <w:t>5G SE AV</w:t>
      </w:r>
      <w:r>
        <w:tab/>
        <w:t>5G Serving Environment Authentication Vector</w:t>
      </w:r>
    </w:p>
    <w:p w14:paraId="3AEFD67F" w14:textId="77777777" w:rsidR="00A315AA" w:rsidRDefault="00A315AA" w:rsidP="00A315AA">
      <w:pPr>
        <w:pStyle w:val="EW"/>
      </w:pPr>
      <w:r w:rsidRPr="00894425">
        <w:t>ABBA</w:t>
      </w:r>
      <w:r>
        <w:rPr>
          <w:b/>
        </w:rPr>
        <w:tab/>
      </w:r>
      <w:r w:rsidRPr="00426C1C">
        <w:t>Anti-Bidding down Between Architectures</w:t>
      </w:r>
    </w:p>
    <w:p w14:paraId="1E04AAB1" w14:textId="77777777" w:rsidR="00A315AA" w:rsidRPr="007B0C8B" w:rsidRDefault="00A315AA" w:rsidP="00A315AA">
      <w:pPr>
        <w:pStyle w:val="EW"/>
      </w:pPr>
      <w:r>
        <w:t>AEAD</w:t>
      </w:r>
      <w:r>
        <w:tab/>
        <w:t>Authenticated Encryption with Associated Data</w:t>
      </w:r>
    </w:p>
    <w:p w14:paraId="34151900" w14:textId="77777777" w:rsidR="00A315AA" w:rsidRPr="007B0C8B" w:rsidRDefault="00A315AA" w:rsidP="00A315AA">
      <w:pPr>
        <w:pStyle w:val="EW"/>
      </w:pPr>
      <w:r w:rsidRPr="007B0C8B">
        <w:t>AES</w:t>
      </w:r>
      <w:r w:rsidRPr="007B0C8B">
        <w:tab/>
        <w:t>Advanced Encryption Standard</w:t>
      </w:r>
    </w:p>
    <w:p w14:paraId="286CE088" w14:textId="77777777" w:rsidR="00A315AA" w:rsidRPr="007B0C8B" w:rsidRDefault="00A315AA" w:rsidP="00A315AA">
      <w:pPr>
        <w:pStyle w:val="EW"/>
      </w:pPr>
      <w:r w:rsidRPr="007B0C8B">
        <w:t>AKA</w:t>
      </w:r>
      <w:r w:rsidRPr="007B0C8B">
        <w:tab/>
        <w:t>Authentication and Key Agreement</w:t>
      </w:r>
    </w:p>
    <w:p w14:paraId="73EE787A" w14:textId="77777777" w:rsidR="00A315AA" w:rsidRPr="007B0C8B" w:rsidRDefault="00A315AA" w:rsidP="00A315AA">
      <w:pPr>
        <w:pStyle w:val="EW"/>
      </w:pPr>
      <w:r w:rsidRPr="007B0C8B">
        <w:t>AMF</w:t>
      </w:r>
      <w:r w:rsidRPr="007B0C8B">
        <w:tab/>
        <w:t>Access and Mobility Management Function</w:t>
      </w:r>
    </w:p>
    <w:p w14:paraId="1E90CD91" w14:textId="77777777" w:rsidR="00A315AA" w:rsidRDefault="00A315AA" w:rsidP="00A315AA">
      <w:pPr>
        <w:pStyle w:val="EW"/>
        <w:keepNext/>
      </w:pPr>
      <w:r w:rsidRPr="007B0C8B">
        <w:t>AMF</w:t>
      </w:r>
      <w:r w:rsidRPr="007B0C8B">
        <w:tab/>
        <w:t>Authentication Management Field</w:t>
      </w:r>
    </w:p>
    <w:p w14:paraId="342B0739" w14:textId="77777777" w:rsidR="00A315AA" w:rsidRPr="007B0C8B" w:rsidRDefault="00A315AA" w:rsidP="00A315AA">
      <w:pPr>
        <w:pStyle w:val="EW"/>
        <w:keepNext/>
      </w:pPr>
    </w:p>
    <w:p w14:paraId="71C0DD7C" w14:textId="77777777" w:rsidR="00A315AA" w:rsidRPr="007B0C8B" w:rsidRDefault="00A315AA" w:rsidP="00A315AA">
      <w:pPr>
        <w:pStyle w:val="NO"/>
      </w:pPr>
      <w:r w:rsidRPr="007B0C8B">
        <w:t>NOTE:</w:t>
      </w:r>
      <w:r w:rsidRPr="007B0C8B">
        <w:tab/>
        <w:t xml:space="preserve">If necessary, the full word is spelled out to disambiguate the abbreviation. </w:t>
      </w:r>
    </w:p>
    <w:p w14:paraId="0EFDDEB4" w14:textId="77777777" w:rsidR="00A315AA" w:rsidRPr="007B0C8B" w:rsidRDefault="00A315AA" w:rsidP="00A315AA">
      <w:pPr>
        <w:pStyle w:val="EW"/>
      </w:pPr>
      <w:r w:rsidRPr="007B0C8B">
        <w:t>ARPF</w:t>
      </w:r>
      <w:r w:rsidRPr="007B0C8B">
        <w:tab/>
        <w:t>Authentication credential Repository and Processing Function</w:t>
      </w:r>
    </w:p>
    <w:p w14:paraId="3C554E39" w14:textId="77777777" w:rsidR="00A315AA" w:rsidRPr="007B0C8B" w:rsidRDefault="00A315AA" w:rsidP="00A315AA">
      <w:pPr>
        <w:pStyle w:val="EW"/>
      </w:pPr>
      <w:r w:rsidRPr="007B0C8B">
        <w:t>AUSF</w:t>
      </w:r>
      <w:r w:rsidRPr="007B0C8B">
        <w:tab/>
        <w:t>Authentication Server Function</w:t>
      </w:r>
    </w:p>
    <w:p w14:paraId="2FA6A857" w14:textId="77777777" w:rsidR="00A315AA" w:rsidRPr="007B0C8B" w:rsidRDefault="00A315AA" w:rsidP="00A315AA">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2794DDF6" w14:textId="77777777" w:rsidR="00A315AA" w:rsidRDefault="00A315AA" w:rsidP="00A315AA">
      <w:pPr>
        <w:pStyle w:val="EW"/>
      </w:pPr>
      <w:r w:rsidRPr="007B0C8B">
        <w:t>AV</w:t>
      </w:r>
      <w:r w:rsidRPr="007B0C8B">
        <w:tab/>
        <w:t>Authentication Vector</w:t>
      </w:r>
      <w:r w:rsidRPr="00116ED6">
        <w:t xml:space="preserve"> </w:t>
      </w:r>
    </w:p>
    <w:p w14:paraId="1513DD5E" w14:textId="77777777" w:rsidR="00A315AA" w:rsidRDefault="00A315AA" w:rsidP="00A315AA">
      <w:pPr>
        <w:pStyle w:val="EW"/>
      </w:pPr>
      <w:r>
        <w:t>AV'</w:t>
      </w:r>
      <w:r>
        <w:tab/>
        <w:t>transformed Authentication Vector</w:t>
      </w:r>
      <w:r w:rsidRPr="00401597">
        <w:t xml:space="preserve"> </w:t>
      </w:r>
    </w:p>
    <w:p w14:paraId="36201F10" w14:textId="77777777" w:rsidR="00A315AA" w:rsidRDefault="00A315AA" w:rsidP="00A315AA">
      <w:pPr>
        <w:pStyle w:val="EW"/>
      </w:pPr>
      <w:r>
        <w:t>Cell-ID</w:t>
      </w:r>
      <w:r>
        <w:tab/>
        <w:t>Cell Identity as used in TS 38.331 [22]</w:t>
      </w:r>
    </w:p>
    <w:p w14:paraId="09548055" w14:textId="77777777" w:rsidR="00A315AA" w:rsidRDefault="00A315AA" w:rsidP="00A315AA">
      <w:pPr>
        <w:pStyle w:val="EW"/>
      </w:pPr>
      <w:proofErr w:type="spellStart"/>
      <w:proofErr w:type="gramStart"/>
      <w:r>
        <w:t>cIPX</w:t>
      </w:r>
      <w:proofErr w:type="spellEnd"/>
      <w:proofErr w:type="gramEnd"/>
      <w:r>
        <w:tab/>
        <w:t>consumer's IPX</w:t>
      </w:r>
    </w:p>
    <w:p w14:paraId="09CBF65A" w14:textId="77777777" w:rsidR="00A315AA" w:rsidRPr="007B0C8B" w:rsidRDefault="00A315AA" w:rsidP="00A315AA">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0B69A62" w14:textId="77777777" w:rsidR="00A315AA" w:rsidRDefault="00A315AA" w:rsidP="00A315AA">
      <w:pPr>
        <w:pStyle w:val="EW"/>
      </w:pPr>
      <w:r w:rsidRPr="007B0C8B">
        <w:t>CP</w:t>
      </w:r>
      <w:r w:rsidRPr="007B0C8B">
        <w:tab/>
        <w:t>Control Plane</w:t>
      </w:r>
    </w:p>
    <w:p w14:paraId="284D8A94" w14:textId="77777777" w:rsidR="00A315AA" w:rsidRPr="007B0C8B" w:rsidRDefault="00A315AA" w:rsidP="00A315AA">
      <w:pPr>
        <w:pStyle w:val="EW"/>
      </w:pPr>
      <w:proofErr w:type="spellStart"/>
      <w:proofErr w:type="gramStart"/>
      <w:r>
        <w:t>cSEPP</w:t>
      </w:r>
      <w:proofErr w:type="spellEnd"/>
      <w:proofErr w:type="gramEnd"/>
      <w:r>
        <w:tab/>
        <w:t>consumer's SEPP</w:t>
      </w:r>
    </w:p>
    <w:p w14:paraId="41CA15AD" w14:textId="77777777" w:rsidR="00A315AA" w:rsidRPr="007B0C8B" w:rsidRDefault="00A315AA" w:rsidP="00A315AA">
      <w:pPr>
        <w:pStyle w:val="EW"/>
      </w:pPr>
      <w:r w:rsidRPr="007B0C8B">
        <w:t>CTR</w:t>
      </w:r>
      <w:r w:rsidRPr="007B0C8B">
        <w:tab/>
        <w:t>Counter (mode)</w:t>
      </w:r>
    </w:p>
    <w:p w14:paraId="00AE5363" w14:textId="77777777" w:rsidR="00A315AA" w:rsidRPr="007B0C8B" w:rsidRDefault="00A315AA" w:rsidP="00A315AA">
      <w:pPr>
        <w:pStyle w:val="EW"/>
      </w:pPr>
      <w:r w:rsidRPr="007B0C8B">
        <w:t>CU</w:t>
      </w:r>
      <w:r w:rsidRPr="007B0C8B">
        <w:tab/>
        <w:t>Central Unit</w:t>
      </w:r>
    </w:p>
    <w:p w14:paraId="3AC19FA8" w14:textId="77777777" w:rsidR="00A315AA" w:rsidRPr="007B0C8B" w:rsidRDefault="00A315AA" w:rsidP="00A315AA">
      <w:pPr>
        <w:pStyle w:val="EW"/>
      </w:pPr>
      <w:r w:rsidRPr="007B0C8B">
        <w:t>DN</w:t>
      </w:r>
      <w:r w:rsidRPr="007B0C8B">
        <w:tab/>
        <w:t>Data Network</w:t>
      </w:r>
    </w:p>
    <w:p w14:paraId="3116CDB2" w14:textId="77777777" w:rsidR="00A315AA" w:rsidRPr="007B0C8B" w:rsidRDefault="00A315AA" w:rsidP="00A315AA">
      <w:pPr>
        <w:pStyle w:val="EW"/>
      </w:pPr>
      <w:r w:rsidRPr="007B0C8B">
        <w:t>DNN</w:t>
      </w:r>
      <w:r w:rsidRPr="007B0C8B">
        <w:tab/>
        <w:t>Data Network Name</w:t>
      </w:r>
    </w:p>
    <w:p w14:paraId="52DDE68D" w14:textId="77777777" w:rsidR="00A315AA" w:rsidRPr="007B0C8B" w:rsidRDefault="00A315AA" w:rsidP="00A315AA">
      <w:pPr>
        <w:pStyle w:val="EW"/>
      </w:pPr>
      <w:r w:rsidRPr="007B0C8B">
        <w:t>DU</w:t>
      </w:r>
      <w:r w:rsidRPr="007B0C8B">
        <w:tab/>
        <w:t>Distributed Unit</w:t>
      </w:r>
    </w:p>
    <w:p w14:paraId="25E2949A" w14:textId="77777777" w:rsidR="00A315AA" w:rsidRPr="007B0C8B" w:rsidRDefault="00A315AA" w:rsidP="00A315AA">
      <w:pPr>
        <w:pStyle w:val="EW"/>
      </w:pPr>
      <w:r w:rsidRPr="007B0C8B">
        <w:t>EAP</w:t>
      </w:r>
      <w:r w:rsidRPr="007B0C8B">
        <w:tab/>
        <w:t>Extensible Authentication Protocol</w:t>
      </w:r>
    </w:p>
    <w:p w14:paraId="006BA893" w14:textId="77777777" w:rsidR="00A315AA" w:rsidRPr="007B0C8B" w:rsidRDefault="00A315AA" w:rsidP="00A315AA">
      <w:pPr>
        <w:pStyle w:val="EW"/>
      </w:pPr>
      <w:r w:rsidRPr="007B0C8B">
        <w:t>EMSK</w:t>
      </w:r>
      <w:r w:rsidRPr="007B0C8B">
        <w:tab/>
        <w:t>Extended Master Session Key</w:t>
      </w:r>
    </w:p>
    <w:p w14:paraId="3D2EAD99" w14:textId="77777777" w:rsidR="00A315AA" w:rsidRDefault="00A315AA" w:rsidP="00A315AA">
      <w:pPr>
        <w:pStyle w:val="EW"/>
      </w:pPr>
      <w:r w:rsidRPr="007B0C8B">
        <w:lastRenderedPageBreak/>
        <w:t>EPS</w:t>
      </w:r>
      <w:r w:rsidRPr="007B0C8B">
        <w:tab/>
        <w:t>Evolved Packet System</w:t>
      </w:r>
    </w:p>
    <w:p w14:paraId="42C6A824" w14:textId="77777777" w:rsidR="00A315AA" w:rsidRPr="007B0C8B" w:rsidRDefault="00A315AA" w:rsidP="00A315AA">
      <w:pPr>
        <w:pStyle w:val="EW"/>
      </w:pPr>
      <w:proofErr w:type="spellStart"/>
      <w:proofErr w:type="gramStart"/>
      <w:r w:rsidRPr="00F85887">
        <w:t>gNB</w:t>
      </w:r>
      <w:proofErr w:type="spellEnd"/>
      <w:proofErr w:type="gramEnd"/>
      <w:r w:rsidRPr="00F85887">
        <w:tab/>
        <w:t>NR Node B</w:t>
      </w:r>
    </w:p>
    <w:p w14:paraId="5A2D3F0C" w14:textId="77777777" w:rsidR="00A315AA" w:rsidRPr="007B0C8B" w:rsidRDefault="00A315AA" w:rsidP="00A315AA">
      <w:pPr>
        <w:pStyle w:val="EW"/>
      </w:pPr>
      <w:r w:rsidRPr="007B0C8B">
        <w:t>GUTI</w:t>
      </w:r>
      <w:r w:rsidRPr="007B0C8B">
        <w:tab/>
        <w:t>Globally Unique Temporary UE Identity</w:t>
      </w:r>
    </w:p>
    <w:p w14:paraId="14D8A4A0" w14:textId="77777777" w:rsidR="00A315AA" w:rsidRPr="007B0C8B" w:rsidRDefault="00A315AA" w:rsidP="00A315AA">
      <w:pPr>
        <w:pStyle w:val="EW"/>
      </w:pPr>
      <w:r w:rsidRPr="007B0C8B">
        <w:t>HRES</w:t>
      </w:r>
      <w:r w:rsidRPr="007B0C8B">
        <w:tab/>
        <w:t xml:space="preserve">Hash </w:t>
      </w:r>
      <w:proofErr w:type="spellStart"/>
      <w:r w:rsidRPr="007B0C8B">
        <w:t>RESponse</w:t>
      </w:r>
      <w:proofErr w:type="spellEnd"/>
    </w:p>
    <w:p w14:paraId="56304BDD" w14:textId="77777777" w:rsidR="00A315AA" w:rsidRPr="007B0C8B" w:rsidRDefault="00A315AA" w:rsidP="00A315AA">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15DB50E7" w14:textId="77777777" w:rsidR="00A315AA" w:rsidRDefault="00A315AA" w:rsidP="00A315AA">
      <w:pPr>
        <w:pStyle w:val="EW"/>
      </w:pPr>
      <w:r w:rsidRPr="007B0C8B">
        <w:t>IKE</w:t>
      </w:r>
      <w:r w:rsidRPr="007B0C8B">
        <w:tab/>
        <w:t>Internet Key Exchange</w:t>
      </w:r>
    </w:p>
    <w:p w14:paraId="19BB6BD0" w14:textId="77777777" w:rsidR="00A315AA" w:rsidRDefault="00A315AA" w:rsidP="00A315AA">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4623BF63" w14:textId="77777777" w:rsidR="00A315AA" w:rsidRPr="007B0C8B" w:rsidRDefault="00A315AA" w:rsidP="00A315AA">
      <w:pPr>
        <w:pStyle w:val="EW"/>
      </w:pPr>
      <w:r>
        <w:t>IPX</w:t>
      </w:r>
      <w:r>
        <w:tab/>
        <w:t>IP exchange service</w:t>
      </w:r>
    </w:p>
    <w:p w14:paraId="647214FA" w14:textId="77777777" w:rsidR="00A315AA" w:rsidRDefault="00A315AA" w:rsidP="00A315AA">
      <w:pPr>
        <w:pStyle w:val="EW"/>
      </w:pPr>
      <w:r w:rsidRPr="007B0C8B">
        <w:t>KSI</w:t>
      </w:r>
      <w:r w:rsidRPr="007B0C8B">
        <w:tab/>
        <w:t>Key Set Identifier</w:t>
      </w:r>
    </w:p>
    <w:p w14:paraId="079B96C3" w14:textId="77777777" w:rsidR="00A315AA" w:rsidRPr="007B0C8B" w:rsidRDefault="00A315AA" w:rsidP="00A315AA">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76F36571" w14:textId="77777777" w:rsidR="00A315AA" w:rsidRPr="007B0C8B" w:rsidRDefault="00A315AA" w:rsidP="00A315AA">
      <w:pPr>
        <w:pStyle w:val="EW"/>
      </w:pPr>
      <w:r w:rsidRPr="007B0C8B">
        <w:t>LI</w:t>
      </w:r>
      <w:r w:rsidRPr="007B0C8B">
        <w:tab/>
        <w:t>Lawful Intercept</w:t>
      </w:r>
    </w:p>
    <w:p w14:paraId="72879F80" w14:textId="77777777" w:rsidR="00A315AA" w:rsidRDefault="00A315AA" w:rsidP="00A315AA">
      <w:pPr>
        <w:pStyle w:val="EW"/>
      </w:pPr>
      <w:r>
        <w:t>MN</w:t>
      </w:r>
      <w:r>
        <w:tab/>
        <w:t>Master Node</w:t>
      </w:r>
    </w:p>
    <w:p w14:paraId="57FEF0A7" w14:textId="77777777" w:rsidR="00A315AA" w:rsidRDefault="00A315AA" w:rsidP="00A315AA">
      <w:pPr>
        <w:pStyle w:val="EW"/>
      </w:pPr>
      <w:r>
        <w:t>MR-DC</w:t>
      </w:r>
      <w:r>
        <w:tab/>
        <w:t>Multi-Radio Dual Connectivity</w:t>
      </w:r>
      <w:r w:rsidRPr="007B0C8B">
        <w:t xml:space="preserve"> </w:t>
      </w:r>
    </w:p>
    <w:p w14:paraId="6A6319F2" w14:textId="77777777" w:rsidR="00A315AA" w:rsidRPr="007B0C8B" w:rsidRDefault="00A315AA" w:rsidP="00A315AA">
      <w:pPr>
        <w:pStyle w:val="EW"/>
      </w:pPr>
      <w:r w:rsidRPr="007B0C8B">
        <w:t>MSK</w:t>
      </w:r>
      <w:r w:rsidRPr="007B0C8B">
        <w:tab/>
        <w:t>Master Session Key</w:t>
      </w:r>
    </w:p>
    <w:p w14:paraId="76E74C9A" w14:textId="77777777" w:rsidR="00A315AA" w:rsidRPr="007B0C8B" w:rsidRDefault="00A315AA" w:rsidP="00A315AA">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22729B2B" w14:textId="77777777" w:rsidR="00A315AA" w:rsidRPr="007B0C8B" w:rsidRDefault="00A315AA" w:rsidP="00A315AA">
      <w:pPr>
        <w:pStyle w:val="EW"/>
      </w:pPr>
      <w:r w:rsidRPr="007B0C8B">
        <w:t>NAI</w:t>
      </w:r>
      <w:r w:rsidRPr="007B0C8B">
        <w:tab/>
        <w:t>Network Access Identifier</w:t>
      </w:r>
    </w:p>
    <w:p w14:paraId="21B797C4" w14:textId="77777777" w:rsidR="00A315AA" w:rsidRPr="007B0C8B" w:rsidRDefault="00A315AA" w:rsidP="00A315AA">
      <w:pPr>
        <w:pStyle w:val="EW"/>
      </w:pPr>
      <w:r w:rsidRPr="007B0C8B">
        <w:t>NAS</w:t>
      </w:r>
      <w:r w:rsidRPr="007B0C8B">
        <w:tab/>
        <w:t xml:space="preserve">Non Access Stratum </w:t>
      </w:r>
    </w:p>
    <w:p w14:paraId="1B45F733" w14:textId="77777777" w:rsidR="00A315AA" w:rsidRPr="007B0C8B" w:rsidRDefault="00A315AA" w:rsidP="00A315AA">
      <w:pPr>
        <w:pStyle w:val="EW"/>
      </w:pPr>
      <w:r w:rsidRPr="007B0C8B">
        <w:t>NDS</w:t>
      </w:r>
      <w:r w:rsidRPr="007B0C8B">
        <w:tab/>
        <w:t>Network Domain Security</w:t>
      </w:r>
    </w:p>
    <w:p w14:paraId="66290D75" w14:textId="77777777" w:rsidR="00A315AA" w:rsidRPr="007B0C8B" w:rsidRDefault="00A315AA" w:rsidP="00A315AA">
      <w:pPr>
        <w:pStyle w:val="EW"/>
      </w:pPr>
      <w:r w:rsidRPr="007B0C8B">
        <w:t>NEA</w:t>
      </w:r>
      <w:r w:rsidRPr="007B0C8B">
        <w:tab/>
        <w:t>Encryption Algorithm for 5G</w:t>
      </w:r>
    </w:p>
    <w:p w14:paraId="4FF6289B" w14:textId="77777777" w:rsidR="00A315AA" w:rsidRPr="007B0C8B" w:rsidRDefault="00A315AA" w:rsidP="00A315AA">
      <w:pPr>
        <w:pStyle w:val="EW"/>
      </w:pPr>
      <w:r w:rsidRPr="007B0C8B">
        <w:t>NF</w:t>
      </w:r>
      <w:r>
        <w:tab/>
      </w:r>
      <w:r w:rsidRPr="007B0C8B">
        <w:t>Network Function</w:t>
      </w:r>
    </w:p>
    <w:p w14:paraId="318099C0" w14:textId="77777777" w:rsidR="00A315AA" w:rsidRDefault="00A315AA" w:rsidP="00A315AA">
      <w:pPr>
        <w:pStyle w:val="EW"/>
      </w:pPr>
      <w:r w:rsidRPr="007B0C8B">
        <w:t>NG</w:t>
      </w:r>
      <w:r w:rsidRPr="007B0C8B">
        <w:tab/>
        <w:t>Next Generation</w:t>
      </w:r>
    </w:p>
    <w:p w14:paraId="2D97339E" w14:textId="77777777" w:rsidR="00A315AA" w:rsidRPr="007B0C8B" w:rsidRDefault="00A315AA" w:rsidP="00A315AA">
      <w:pPr>
        <w:pStyle w:val="EW"/>
      </w:pPr>
      <w:proofErr w:type="gramStart"/>
      <w:r w:rsidRPr="00F85887">
        <w:t>ng-</w:t>
      </w:r>
      <w:proofErr w:type="spellStart"/>
      <w:r w:rsidRPr="00F85887">
        <w:t>eNB</w:t>
      </w:r>
      <w:proofErr w:type="spellEnd"/>
      <w:proofErr w:type="gramEnd"/>
      <w:r w:rsidRPr="00F85887">
        <w:tab/>
        <w:t>Next Generation Evolved Node-B</w:t>
      </w:r>
    </w:p>
    <w:p w14:paraId="1CA3F836" w14:textId="77777777" w:rsidR="00A315AA" w:rsidRPr="007B0C8B" w:rsidRDefault="00A315AA" w:rsidP="00A315AA">
      <w:pPr>
        <w:pStyle w:val="EW"/>
      </w:pPr>
      <w:proofErr w:type="spellStart"/>
      <w:proofErr w:type="gramStart"/>
      <w:r w:rsidRPr="007B0C8B">
        <w:t>ngKSI</w:t>
      </w:r>
      <w:proofErr w:type="spellEnd"/>
      <w:proofErr w:type="gramEnd"/>
      <w:r w:rsidRPr="007B0C8B">
        <w:tab/>
        <w:t>Key Set Identifier in 5G</w:t>
      </w:r>
    </w:p>
    <w:p w14:paraId="5975F1DA" w14:textId="77777777" w:rsidR="00A315AA" w:rsidRPr="007B0C8B" w:rsidRDefault="00A315AA" w:rsidP="00A315AA">
      <w:pPr>
        <w:pStyle w:val="EW"/>
      </w:pPr>
      <w:r w:rsidRPr="007B0C8B">
        <w:t>NIA</w:t>
      </w:r>
      <w:r w:rsidRPr="007B0C8B">
        <w:tab/>
        <w:t>Integrity Algorithm for 5G</w:t>
      </w:r>
    </w:p>
    <w:p w14:paraId="1CCC27EA" w14:textId="77777777" w:rsidR="00A315AA" w:rsidRDefault="00A315AA" w:rsidP="00A315AA">
      <w:pPr>
        <w:pStyle w:val="EW"/>
      </w:pPr>
      <w:r w:rsidRPr="007B0C8B">
        <w:t>NR</w:t>
      </w:r>
      <w:r w:rsidRPr="007B0C8B">
        <w:tab/>
        <w:t>New Radio</w:t>
      </w:r>
    </w:p>
    <w:p w14:paraId="5F240F2D" w14:textId="77777777" w:rsidR="00A315AA" w:rsidRDefault="00A315AA" w:rsidP="00A315AA">
      <w:pPr>
        <w:pStyle w:val="EW"/>
        <w:rPr>
          <w:ins w:id="43" w:author="Lei Zhongding (Zander)" w:date="2020-01-16T22:33:00Z"/>
        </w:rPr>
      </w:pPr>
      <w:r>
        <w:t>NR-DC</w:t>
      </w:r>
      <w:r>
        <w:tab/>
        <w:t>NR-NR Dual Connectivity</w:t>
      </w:r>
    </w:p>
    <w:p w14:paraId="217BF053" w14:textId="2CBEF3D6" w:rsidR="00A315AA" w:rsidRPr="007B0C8B" w:rsidRDefault="00A315AA" w:rsidP="00A315AA">
      <w:pPr>
        <w:pStyle w:val="EW"/>
      </w:pPr>
      <w:ins w:id="44" w:author="Lei Zhongding (Zander)" w:date="2020-01-16T22:33:00Z">
        <w:r>
          <w:t>NSPI</w:t>
        </w:r>
        <w:r>
          <w:tab/>
          <w:t>Network Slice Public Information</w:t>
        </w:r>
      </w:ins>
    </w:p>
    <w:p w14:paraId="05672305" w14:textId="77777777" w:rsidR="00A315AA" w:rsidRPr="007B0C8B" w:rsidRDefault="00A315AA" w:rsidP="00A315AA">
      <w:pPr>
        <w:pStyle w:val="EW"/>
      </w:pPr>
      <w:r w:rsidRPr="007B0C8B">
        <w:t>NSSAI</w:t>
      </w:r>
      <w:r w:rsidRPr="007B0C8B">
        <w:tab/>
        <w:t>Network Slice Selection Assistance Information</w:t>
      </w:r>
    </w:p>
    <w:p w14:paraId="60B718FB" w14:textId="77777777" w:rsidR="00A315AA" w:rsidRDefault="00A315AA" w:rsidP="00A315AA">
      <w:pPr>
        <w:pStyle w:val="EW"/>
      </w:pPr>
      <w:r w:rsidRPr="007B0C8B">
        <w:t>PDN</w:t>
      </w:r>
      <w:r w:rsidRPr="007B0C8B">
        <w:tab/>
        <w:t>Packet Data Network</w:t>
      </w:r>
    </w:p>
    <w:p w14:paraId="6B464ECA" w14:textId="77777777" w:rsidR="00A315AA" w:rsidRDefault="00A315AA" w:rsidP="00A315AA">
      <w:pPr>
        <w:pStyle w:val="EW"/>
      </w:pPr>
      <w:r w:rsidRPr="00716EFE">
        <w:t>PEI</w:t>
      </w:r>
      <w:r w:rsidRPr="00716EFE">
        <w:tab/>
        <w:t>Permanent Equipment Identifier</w:t>
      </w:r>
    </w:p>
    <w:p w14:paraId="03499405" w14:textId="77777777" w:rsidR="00A315AA" w:rsidRDefault="00A315AA" w:rsidP="00A315AA">
      <w:pPr>
        <w:pStyle w:val="EW"/>
      </w:pPr>
      <w:proofErr w:type="spellStart"/>
      <w:proofErr w:type="gramStart"/>
      <w:r>
        <w:t>pIPX</w:t>
      </w:r>
      <w:proofErr w:type="spellEnd"/>
      <w:proofErr w:type="gramEnd"/>
      <w:r>
        <w:tab/>
        <w:t>producer's IPX</w:t>
      </w:r>
    </w:p>
    <w:p w14:paraId="38C04860" w14:textId="77777777" w:rsidR="00A315AA" w:rsidRDefault="00A315AA" w:rsidP="00A315AA">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43A56C6F" w14:textId="77777777" w:rsidR="00A315AA" w:rsidRPr="007B0C8B" w:rsidRDefault="00A315AA" w:rsidP="00A315AA">
      <w:pPr>
        <w:pStyle w:val="EW"/>
      </w:pPr>
      <w:proofErr w:type="spellStart"/>
      <w:proofErr w:type="gramStart"/>
      <w:r>
        <w:t>pSEPP</w:t>
      </w:r>
      <w:proofErr w:type="spellEnd"/>
      <w:proofErr w:type="gramEnd"/>
      <w:r>
        <w:tab/>
        <w:t>producer's SEPP</w:t>
      </w:r>
    </w:p>
    <w:p w14:paraId="3C3DBBD6" w14:textId="77777777" w:rsidR="00A315AA" w:rsidRPr="007B0C8B" w:rsidRDefault="00A315AA" w:rsidP="00A315AA">
      <w:pPr>
        <w:pStyle w:val="EW"/>
      </w:pPr>
      <w:proofErr w:type="spellStart"/>
      <w:r w:rsidRPr="007B0C8B">
        <w:t>QoS</w:t>
      </w:r>
      <w:proofErr w:type="spellEnd"/>
      <w:r w:rsidRPr="007B0C8B">
        <w:tab/>
        <w:t xml:space="preserve">Quality of Service </w:t>
      </w:r>
    </w:p>
    <w:p w14:paraId="275BCE98" w14:textId="77777777" w:rsidR="00A315AA" w:rsidRPr="007B0C8B" w:rsidRDefault="00A315AA" w:rsidP="00A315AA">
      <w:pPr>
        <w:pStyle w:val="EW"/>
      </w:pPr>
      <w:r w:rsidRPr="007B0C8B">
        <w:t>RES</w:t>
      </w:r>
      <w:r w:rsidRPr="007B0C8B">
        <w:tab/>
      </w:r>
      <w:proofErr w:type="spellStart"/>
      <w:r w:rsidRPr="007B0C8B">
        <w:t>RESponse</w:t>
      </w:r>
      <w:proofErr w:type="spellEnd"/>
    </w:p>
    <w:p w14:paraId="08116C7F" w14:textId="77777777" w:rsidR="00A315AA" w:rsidRDefault="00A315AA" w:rsidP="00A315AA">
      <w:pPr>
        <w:pStyle w:val="EW"/>
      </w:pPr>
      <w:r>
        <w:t>SCG</w:t>
      </w:r>
      <w:r>
        <w:tab/>
        <w:t>Secondary Cell Group</w:t>
      </w:r>
    </w:p>
    <w:p w14:paraId="1F7BFE5C" w14:textId="77777777" w:rsidR="00A315AA" w:rsidRPr="007B0C8B" w:rsidRDefault="00A315AA" w:rsidP="00A315AA">
      <w:pPr>
        <w:pStyle w:val="EW"/>
      </w:pPr>
      <w:r w:rsidRPr="007B0C8B">
        <w:t>SEAF</w:t>
      </w:r>
      <w:r w:rsidRPr="007B0C8B">
        <w:tab/>
      </w:r>
      <w:proofErr w:type="spellStart"/>
      <w:r w:rsidRPr="007B0C8B">
        <w:t>SEcurity</w:t>
      </w:r>
      <w:proofErr w:type="spellEnd"/>
      <w:r w:rsidRPr="007B0C8B">
        <w:t xml:space="preserve"> Anchor Function</w:t>
      </w:r>
    </w:p>
    <w:p w14:paraId="72D9C811" w14:textId="77777777" w:rsidR="00A315AA" w:rsidRDefault="00A315AA" w:rsidP="00A315AA">
      <w:pPr>
        <w:pStyle w:val="EW"/>
      </w:pPr>
      <w:r w:rsidRPr="007B0C8B">
        <w:t>SEG</w:t>
      </w:r>
      <w:r w:rsidRPr="007B0C8B">
        <w:tab/>
        <w:t>Security Gateway</w:t>
      </w:r>
    </w:p>
    <w:p w14:paraId="27DD1A4E" w14:textId="77777777" w:rsidR="00A315AA" w:rsidRPr="007B0C8B" w:rsidRDefault="00A315AA" w:rsidP="00A315AA">
      <w:pPr>
        <w:pStyle w:val="EW"/>
      </w:pPr>
      <w:r>
        <w:t>SEPP</w:t>
      </w:r>
      <w:r>
        <w:tab/>
        <w:t>Security Edge Protection Proxy</w:t>
      </w:r>
    </w:p>
    <w:p w14:paraId="6846EBFD" w14:textId="77777777" w:rsidR="00A315AA" w:rsidRPr="007B0C8B" w:rsidRDefault="00A315AA" w:rsidP="00A315AA">
      <w:pPr>
        <w:pStyle w:val="EW"/>
      </w:pPr>
      <w:r w:rsidRPr="007B0C8B">
        <w:t>SIDF</w:t>
      </w:r>
      <w:r w:rsidRPr="007B0C8B">
        <w:tab/>
        <w:t xml:space="preserve">Subscription Identifier De-concealing Function </w:t>
      </w:r>
    </w:p>
    <w:p w14:paraId="03D837F5" w14:textId="77777777" w:rsidR="00A315AA" w:rsidRPr="007B0C8B" w:rsidRDefault="00A315AA" w:rsidP="00A315AA">
      <w:pPr>
        <w:pStyle w:val="EW"/>
      </w:pPr>
      <w:r w:rsidRPr="007B0C8B">
        <w:t>SMC</w:t>
      </w:r>
      <w:r w:rsidRPr="007B0C8B">
        <w:tab/>
        <w:t>Security Mode Command</w:t>
      </w:r>
    </w:p>
    <w:p w14:paraId="18E76CD3" w14:textId="77777777" w:rsidR="00A315AA" w:rsidRPr="007B0C8B" w:rsidRDefault="00A315AA" w:rsidP="00A315AA">
      <w:pPr>
        <w:pStyle w:val="EW"/>
      </w:pPr>
      <w:r w:rsidRPr="007B0C8B">
        <w:t>SMF</w:t>
      </w:r>
      <w:r w:rsidRPr="007B0C8B">
        <w:tab/>
        <w:t>Session Management Function</w:t>
      </w:r>
    </w:p>
    <w:p w14:paraId="0146A4B0" w14:textId="77777777" w:rsidR="00A315AA" w:rsidRDefault="00A315AA" w:rsidP="00A315AA">
      <w:pPr>
        <w:pStyle w:val="EW"/>
      </w:pPr>
      <w:r>
        <w:t>SN</w:t>
      </w:r>
      <w:r>
        <w:tab/>
        <w:t>Secondary Node</w:t>
      </w:r>
      <w:r w:rsidRPr="007B0C8B">
        <w:t xml:space="preserve"> </w:t>
      </w:r>
    </w:p>
    <w:p w14:paraId="0E2892BD" w14:textId="77777777" w:rsidR="00A315AA" w:rsidRPr="007B0C8B" w:rsidRDefault="00A315AA" w:rsidP="00A315AA">
      <w:pPr>
        <w:pStyle w:val="EW"/>
      </w:pPr>
      <w:r w:rsidRPr="007B0C8B">
        <w:t>SN Id</w:t>
      </w:r>
      <w:r w:rsidRPr="007B0C8B">
        <w:tab/>
        <w:t>Serving Network Identifier</w:t>
      </w:r>
    </w:p>
    <w:p w14:paraId="459202E0" w14:textId="77777777" w:rsidR="00A315AA" w:rsidRPr="007B2C31" w:rsidRDefault="00A315AA" w:rsidP="00A315AA">
      <w:pPr>
        <w:pStyle w:val="EW"/>
      </w:pPr>
      <w:r w:rsidRPr="007B2C31">
        <w:t>SUCI</w:t>
      </w:r>
      <w:r w:rsidRPr="007B2C31">
        <w:tab/>
        <w:t xml:space="preserve">Subscription Concealed Identifier </w:t>
      </w:r>
    </w:p>
    <w:p w14:paraId="0D8522C8" w14:textId="77777777" w:rsidR="00A315AA" w:rsidRPr="007B2C31" w:rsidRDefault="00A315AA" w:rsidP="00A315AA">
      <w:pPr>
        <w:pStyle w:val="EW"/>
      </w:pPr>
      <w:r w:rsidRPr="007B2C31">
        <w:t>SUPI</w:t>
      </w:r>
      <w:r w:rsidRPr="007B2C31">
        <w:tab/>
        <w:t xml:space="preserve">Subscription Permanent Identifier </w:t>
      </w:r>
    </w:p>
    <w:p w14:paraId="479414E5" w14:textId="77777777" w:rsidR="00A315AA" w:rsidRPr="007B0C8B" w:rsidRDefault="00A315AA" w:rsidP="00A315AA">
      <w:pPr>
        <w:pStyle w:val="EW"/>
      </w:pPr>
      <w:r w:rsidRPr="007B0C8B">
        <w:t>TLS</w:t>
      </w:r>
      <w:r w:rsidRPr="007B0C8B">
        <w:tab/>
        <w:t>Transport Layer Security</w:t>
      </w:r>
    </w:p>
    <w:p w14:paraId="16F25E8D" w14:textId="77777777" w:rsidR="00A315AA" w:rsidRPr="007B0C8B" w:rsidRDefault="00A315AA" w:rsidP="00A315AA">
      <w:pPr>
        <w:pStyle w:val="EW"/>
      </w:pPr>
      <w:r w:rsidRPr="007B0C8B">
        <w:t>UE</w:t>
      </w:r>
      <w:r w:rsidRPr="007B0C8B">
        <w:tab/>
        <w:t>User Equipment</w:t>
      </w:r>
    </w:p>
    <w:p w14:paraId="6B21F407" w14:textId="77777777" w:rsidR="00A315AA" w:rsidRPr="007B0C8B" w:rsidRDefault="00A315AA" w:rsidP="00A315AA">
      <w:pPr>
        <w:pStyle w:val="EW"/>
      </w:pPr>
      <w:r w:rsidRPr="007B0C8B">
        <w:t>UEA</w:t>
      </w:r>
      <w:r w:rsidRPr="007B0C8B">
        <w:tab/>
        <w:t>UMTS Encryption Algorithm</w:t>
      </w:r>
    </w:p>
    <w:p w14:paraId="109BA236" w14:textId="77777777" w:rsidR="00A315AA" w:rsidRDefault="00A315AA" w:rsidP="00A315AA">
      <w:pPr>
        <w:pStyle w:val="EW"/>
      </w:pPr>
      <w:r w:rsidRPr="007B0C8B">
        <w:t>UDM</w:t>
      </w:r>
      <w:r w:rsidRPr="007B0C8B">
        <w:tab/>
        <w:t>Unified Data Management</w:t>
      </w:r>
    </w:p>
    <w:p w14:paraId="3DAABA39" w14:textId="77777777" w:rsidR="00A315AA" w:rsidRPr="007B0C8B" w:rsidRDefault="00A315AA" w:rsidP="00A315AA">
      <w:pPr>
        <w:pStyle w:val="EW"/>
      </w:pPr>
      <w:r w:rsidRPr="00E5703F">
        <w:t>UDR</w:t>
      </w:r>
      <w:r w:rsidRPr="00E5703F">
        <w:tab/>
        <w:t>Unified Data Repository</w:t>
      </w:r>
    </w:p>
    <w:p w14:paraId="59B6F6EB" w14:textId="77777777" w:rsidR="00A315AA" w:rsidRPr="007B0C8B" w:rsidRDefault="00A315AA" w:rsidP="00A315AA">
      <w:pPr>
        <w:pStyle w:val="EW"/>
      </w:pPr>
      <w:r w:rsidRPr="007B0C8B">
        <w:t>UIA</w:t>
      </w:r>
      <w:r w:rsidRPr="007B0C8B">
        <w:tab/>
        <w:t>UMTS Integrity Algorithm</w:t>
      </w:r>
    </w:p>
    <w:p w14:paraId="5B2B89E2" w14:textId="77777777" w:rsidR="00A315AA" w:rsidRPr="007B0C8B" w:rsidRDefault="00A315AA" w:rsidP="00A315AA">
      <w:pPr>
        <w:pStyle w:val="EW"/>
      </w:pPr>
      <w:r w:rsidRPr="007B0C8B">
        <w:t>ULR</w:t>
      </w:r>
      <w:r w:rsidRPr="007B0C8B">
        <w:tab/>
        <w:t>Update Location Request</w:t>
      </w:r>
    </w:p>
    <w:p w14:paraId="30558E40" w14:textId="77777777" w:rsidR="00A315AA" w:rsidRPr="007B0C8B" w:rsidRDefault="00A315AA" w:rsidP="00A315AA">
      <w:pPr>
        <w:pStyle w:val="EW"/>
      </w:pPr>
      <w:r w:rsidRPr="007B0C8B">
        <w:t>UP</w:t>
      </w:r>
      <w:r w:rsidRPr="007B0C8B">
        <w:tab/>
        <w:t>User Plane</w:t>
      </w:r>
    </w:p>
    <w:p w14:paraId="5D3EFD59" w14:textId="77777777" w:rsidR="00A315AA" w:rsidRPr="007B0C8B" w:rsidRDefault="00A315AA" w:rsidP="00A315AA">
      <w:pPr>
        <w:pStyle w:val="EW"/>
      </w:pPr>
      <w:r w:rsidRPr="007B0C8B">
        <w:t>UPF</w:t>
      </w:r>
      <w:r w:rsidRPr="007B0C8B">
        <w:tab/>
        <w:t>User Plane Function</w:t>
      </w:r>
    </w:p>
    <w:p w14:paraId="548A1FD7" w14:textId="77777777" w:rsidR="00A315AA" w:rsidRPr="007B0C8B" w:rsidRDefault="00A315AA" w:rsidP="00A315AA">
      <w:pPr>
        <w:pStyle w:val="EW"/>
      </w:pPr>
      <w:r w:rsidRPr="007B0C8B">
        <w:t>USIM</w:t>
      </w:r>
      <w:r w:rsidRPr="007B0C8B">
        <w:tab/>
        <w:t>Universal Subscriber Identity Module</w:t>
      </w:r>
    </w:p>
    <w:p w14:paraId="3C48C5B6" w14:textId="5555FB81" w:rsidR="00C40EA7" w:rsidRPr="00A315AA" w:rsidRDefault="00A315AA" w:rsidP="00A315AA">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216838A3" w14:textId="7324BB34" w:rsidR="00C40EA7" w:rsidRDefault="00C40EA7" w:rsidP="00C40EA7">
      <w:pPr>
        <w:spacing w:after="0"/>
        <w:rPr>
          <w:noProof/>
          <w:color w:val="0070C0"/>
        </w:rPr>
      </w:pPr>
      <w:r w:rsidRPr="00C5632A">
        <w:rPr>
          <w:noProof/>
          <w:color w:val="0070C0"/>
        </w:rPr>
        <w:t xml:space="preserve">******************************************* End of </w:t>
      </w:r>
      <w:r>
        <w:rPr>
          <w:noProof/>
          <w:color w:val="0070C0"/>
        </w:rPr>
        <w:t>2</w:t>
      </w:r>
      <w:r w:rsidRPr="0074410B">
        <w:rPr>
          <w:noProof/>
          <w:color w:val="0070C0"/>
          <w:vertAlign w:val="superscript"/>
        </w:rPr>
        <w:t>st</w:t>
      </w:r>
      <w:r>
        <w:rPr>
          <w:noProof/>
          <w:color w:val="0070C0"/>
        </w:rPr>
        <w:t xml:space="preserve"> </w:t>
      </w:r>
      <w:r w:rsidRPr="00C5632A">
        <w:rPr>
          <w:noProof/>
          <w:color w:val="0070C0"/>
        </w:rPr>
        <w:t>change *********************************</w:t>
      </w:r>
    </w:p>
    <w:p w14:paraId="783B98F7" w14:textId="77777777" w:rsidR="00C40EA7" w:rsidRPr="00C5632A" w:rsidRDefault="00C40EA7" w:rsidP="00C5632A">
      <w:pPr>
        <w:spacing w:after="0"/>
        <w:rPr>
          <w:noProof/>
          <w:color w:val="0070C0"/>
        </w:rPr>
      </w:pPr>
    </w:p>
    <w:sectPr w:rsidR="00C40EA7" w:rsidRPr="00C5632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BE1FD" w16cid:durableId="21825EFD"/>
  <w16cid:commentId w16cid:paraId="5CF47767" w16cid:durableId="2186090F"/>
  <w16cid:commentId w16cid:paraId="61D9AA9B" w16cid:durableId="2181F058"/>
  <w16cid:commentId w16cid:paraId="3803859E" w16cid:durableId="21860A13"/>
  <w16cid:commentId w16cid:paraId="028A9C55" w16cid:durableId="218260B2"/>
  <w16cid:commentId w16cid:paraId="4E1EAC6A" w16cid:durableId="21860B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FE0E2" w14:textId="77777777" w:rsidR="00B70E67" w:rsidRDefault="00B70E67">
      <w:r>
        <w:separator/>
      </w:r>
    </w:p>
  </w:endnote>
  <w:endnote w:type="continuationSeparator" w:id="0">
    <w:p w14:paraId="29D2635A" w14:textId="77777777" w:rsidR="00B70E67" w:rsidRDefault="00B7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78BF7" w14:textId="77777777" w:rsidR="00B70E67" w:rsidRDefault="00B70E67">
      <w:r>
        <w:separator/>
      </w:r>
    </w:p>
  </w:footnote>
  <w:footnote w:type="continuationSeparator" w:id="0">
    <w:p w14:paraId="6EDBD938" w14:textId="77777777" w:rsidR="00B70E67" w:rsidRDefault="00B70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E4ED9" w14:textId="77777777" w:rsidR="00400F09" w:rsidRDefault="00400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58704" w14:textId="77777777" w:rsidR="00400F09" w:rsidRDefault="00400F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D200" w14:textId="77777777" w:rsidR="00400F09" w:rsidRDefault="00400F0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8FDFD" w14:textId="77777777" w:rsidR="00400F09" w:rsidRDefault="00400F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01BDE"/>
    <w:rsid w:val="00022E4A"/>
    <w:rsid w:val="00060C64"/>
    <w:rsid w:val="0006311E"/>
    <w:rsid w:val="00066B9F"/>
    <w:rsid w:val="00082C79"/>
    <w:rsid w:val="00086447"/>
    <w:rsid w:val="00090F7C"/>
    <w:rsid w:val="000A0915"/>
    <w:rsid w:val="000A6394"/>
    <w:rsid w:val="000A7BA6"/>
    <w:rsid w:val="000B741C"/>
    <w:rsid w:val="000B7FED"/>
    <w:rsid w:val="000C038A"/>
    <w:rsid w:val="000C6598"/>
    <w:rsid w:val="000D2BA4"/>
    <w:rsid w:val="00104B6C"/>
    <w:rsid w:val="00143460"/>
    <w:rsid w:val="00145D43"/>
    <w:rsid w:val="00171C45"/>
    <w:rsid w:val="00181688"/>
    <w:rsid w:val="00192C46"/>
    <w:rsid w:val="001A08B3"/>
    <w:rsid w:val="001A1480"/>
    <w:rsid w:val="001A7B60"/>
    <w:rsid w:val="001B52F0"/>
    <w:rsid w:val="001B592B"/>
    <w:rsid w:val="001B7A65"/>
    <w:rsid w:val="001D16CF"/>
    <w:rsid w:val="001D4F8B"/>
    <w:rsid w:val="001D5B79"/>
    <w:rsid w:val="001E0DBB"/>
    <w:rsid w:val="001E41F3"/>
    <w:rsid w:val="00203F2F"/>
    <w:rsid w:val="00220AB1"/>
    <w:rsid w:val="0023159B"/>
    <w:rsid w:val="00246BEC"/>
    <w:rsid w:val="00257A5D"/>
    <w:rsid w:val="0026004D"/>
    <w:rsid w:val="002640DD"/>
    <w:rsid w:val="00275D12"/>
    <w:rsid w:val="00284FEB"/>
    <w:rsid w:val="002860C4"/>
    <w:rsid w:val="002A0C28"/>
    <w:rsid w:val="002A14EA"/>
    <w:rsid w:val="002A7145"/>
    <w:rsid w:val="002B5741"/>
    <w:rsid w:val="002C66B1"/>
    <w:rsid w:val="00305409"/>
    <w:rsid w:val="00331626"/>
    <w:rsid w:val="00333AA4"/>
    <w:rsid w:val="003504EC"/>
    <w:rsid w:val="003609EF"/>
    <w:rsid w:val="0036231A"/>
    <w:rsid w:val="00374DD4"/>
    <w:rsid w:val="00376675"/>
    <w:rsid w:val="003A1393"/>
    <w:rsid w:val="003A4E4B"/>
    <w:rsid w:val="003B783A"/>
    <w:rsid w:val="003D5AA8"/>
    <w:rsid w:val="003D786C"/>
    <w:rsid w:val="003D7F97"/>
    <w:rsid w:val="003E1A36"/>
    <w:rsid w:val="00400F09"/>
    <w:rsid w:val="004035C0"/>
    <w:rsid w:val="004074B6"/>
    <w:rsid w:val="00407D56"/>
    <w:rsid w:val="00410371"/>
    <w:rsid w:val="00411920"/>
    <w:rsid w:val="004242F1"/>
    <w:rsid w:val="00431E57"/>
    <w:rsid w:val="0044069C"/>
    <w:rsid w:val="004648B2"/>
    <w:rsid w:val="00470EEB"/>
    <w:rsid w:val="00474CBE"/>
    <w:rsid w:val="00487571"/>
    <w:rsid w:val="004909F9"/>
    <w:rsid w:val="004B75B7"/>
    <w:rsid w:val="004D0AA4"/>
    <w:rsid w:val="004E2903"/>
    <w:rsid w:val="00510E11"/>
    <w:rsid w:val="0051580D"/>
    <w:rsid w:val="00547111"/>
    <w:rsid w:val="005614D3"/>
    <w:rsid w:val="00562C6C"/>
    <w:rsid w:val="00573E97"/>
    <w:rsid w:val="00584BDF"/>
    <w:rsid w:val="00592D74"/>
    <w:rsid w:val="005A27E7"/>
    <w:rsid w:val="005B0A22"/>
    <w:rsid w:val="005B46DB"/>
    <w:rsid w:val="005D19BC"/>
    <w:rsid w:val="005E104A"/>
    <w:rsid w:val="005E1B85"/>
    <w:rsid w:val="005E2C44"/>
    <w:rsid w:val="006136D1"/>
    <w:rsid w:val="00621188"/>
    <w:rsid w:val="00623502"/>
    <w:rsid w:val="006257ED"/>
    <w:rsid w:val="00632693"/>
    <w:rsid w:val="00634461"/>
    <w:rsid w:val="0066429B"/>
    <w:rsid w:val="0067540B"/>
    <w:rsid w:val="00681B80"/>
    <w:rsid w:val="006866A6"/>
    <w:rsid w:val="00695808"/>
    <w:rsid w:val="006A6CF8"/>
    <w:rsid w:val="006A7493"/>
    <w:rsid w:val="006B46FB"/>
    <w:rsid w:val="006D77B4"/>
    <w:rsid w:val="006E21FB"/>
    <w:rsid w:val="006E2B1D"/>
    <w:rsid w:val="006E7DA4"/>
    <w:rsid w:val="00715266"/>
    <w:rsid w:val="0074410B"/>
    <w:rsid w:val="007501DD"/>
    <w:rsid w:val="0075030E"/>
    <w:rsid w:val="00757BA4"/>
    <w:rsid w:val="00772388"/>
    <w:rsid w:val="00780589"/>
    <w:rsid w:val="00786DC1"/>
    <w:rsid w:val="007913B2"/>
    <w:rsid w:val="00792342"/>
    <w:rsid w:val="007977A8"/>
    <w:rsid w:val="007B0977"/>
    <w:rsid w:val="007B226D"/>
    <w:rsid w:val="007B512A"/>
    <w:rsid w:val="007C2097"/>
    <w:rsid w:val="007D6A07"/>
    <w:rsid w:val="007E0D2C"/>
    <w:rsid w:val="007F2C8B"/>
    <w:rsid w:val="007F7259"/>
    <w:rsid w:val="008040A8"/>
    <w:rsid w:val="00806FE1"/>
    <w:rsid w:val="00807C4A"/>
    <w:rsid w:val="00814D60"/>
    <w:rsid w:val="008279FA"/>
    <w:rsid w:val="00832891"/>
    <w:rsid w:val="008626E7"/>
    <w:rsid w:val="00870EE7"/>
    <w:rsid w:val="0088614C"/>
    <w:rsid w:val="008863B9"/>
    <w:rsid w:val="00894C79"/>
    <w:rsid w:val="008A45A6"/>
    <w:rsid w:val="008B0E78"/>
    <w:rsid w:val="008F686C"/>
    <w:rsid w:val="00901AB5"/>
    <w:rsid w:val="00904FCB"/>
    <w:rsid w:val="00905CC3"/>
    <w:rsid w:val="00912957"/>
    <w:rsid w:val="009148DE"/>
    <w:rsid w:val="009210F7"/>
    <w:rsid w:val="0093139F"/>
    <w:rsid w:val="00937F3F"/>
    <w:rsid w:val="00941E30"/>
    <w:rsid w:val="00942DBA"/>
    <w:rsid w:val="00947FDD"/>
    <w:rsid w:val="00965B5A"/>
    <w:rsid w:val="009777D9"/>
    <w:rsid w:val="0099151E"/>
    <w:rsid w:val="00991B88"/>
    <w:rsid w:val="00992126"/>
    <w:rsid w:val="009A5753"/>
    <w:rsid w:val="009A579D"/>
    <w:rsid w:val="009C127B"/>
    <w:rsid w:val="009C4673"/>
    <w:rsid w:val="009E3297"/>
    <w:rsid w:val="009E525C"/>
    <w:rsid w:val="009F734F"/>
    <w:rsid w:val="00A004A1"/>
    <w:rsid w:val="00A057B4"/>
    <w:rsid w:val="00A246B6"/>
    <w:rsid w:val="00A27688"/>
    <w:rsid w:val="00A315AA"/>
    <w:rsid w:val="00A37980"/>
    <w:rsid w:val="00A47E70"/>
    <w:rsid w:val="00A50CF0"/>
    <w:rsid w:val="00A7259C"/>
    <w:rsid w:val="00A72C06"/>
    <w:rsid w:val="00A74A6E"/>
    <w:rsid w:val="00A7671C"/>
    <w:rsid w:val="00AA2CBC"/>
    <w:rsid w:val="00AB080E"/>
    <w:rsid w:val="00AC5820"/>
    <w:rsid w:val="00AC62FC"/>
    <w:rsid w:val="00AD1CD8"/>
    <w:rsid w:val="00AE3EB8"/>
    <w:rsid w:val="00B258BB"/>
    <w:rsid w:val="00B60740"/>
    <w:rsid w:val="00B62AC8"/>
    <w:rsid w:val="00B65180"/>
    <w:rsid w:val="00B67B97"/>
    <w:rsid w:val="00B70E67"/>
    <w:rsid w:val="00B968C8"/>
    <w:rsid w:val="00BA3EC5"/>
    <w:rsid w:val="00BA51D9"/>
    <w:rsid w:val="00BB0831"/>
    <w:rsid w:val="00BB5DFC"/>
    <w:rsid w:val="00BC683F"/>
    <w:rsid w:val="00BD279D"/>
    <w:rsid w:val="00BD6BB8"/>
    <w:rsid w:val="00BE3E2D"/>
    <w:rsid w:val="00BF1AA9"/>
    <w:rsid w:val="00C0745D"/>
    <w:rsid w:val="00C1530C"/>
    <w:rsid w:val="00C40EA7"/>
    <w:rsid w:val="00C50C66"/>
    <w:rsid w:val="00C5632A"/>
    <w:rsid w:val="00C66BA2"/>
    <w:rsid w:val="00C95985"/>
    <w:rsid w:val="00CA50BA"/>
    <w:rsid w:val="00CC02F9"/>
    <w:rsid w:val="00CC4B05"/>
    <w:rsid w:val="00CC5026"/>
    <w:rsid w:val="00CC68D0"/>
    <w:rsid w:val="00CD5E5A"/>
    <w:rsid w:val="00D02594"/>
    <w:rsid w:val="00D03F9A"/>
    <w:rsid w:val="00D06D51"/>
    <w:rsid w:val="00D1095B"/>
    <w:rsid w:val="00D24991"/>
    <w:rsid w:val="00D252F7"/>
    <w:rsid w:val="00D310BF"/>
    <w:rsid w:val="00D311A7"/>
    <w:rsid w:val="00D33AD9"/>
    <w:rsid w:val="00D50255"/>
    <w:rsid w:val="00D56FF7"/>
    <w:rsid w:val="00D63C3E"/>
    <w:rsid w:val="00D66520"/>
    <w:rsid w:val="00DA7C90"/>
    <w:rsid w:val="00DC5E21"/>
    <w:rsid w:val="00DE34CF"/>
    <w:rsid w:val="00DF7747"/>
    <w:rsid w:val="00E004FD"/>
    <w:rsid w:val="00E13F3D"/>
    <w:rsid w:val="00E2020E"/>
    <w:rsid w:val="00E226FD"/>
    <w:rsid w:val="00E34898"/>
    <w:rsid w:val="00E462A0"/>
    <w:rsid w:val="00E75FAE"/>
    <w:rsid w:val="00EB09B7"/>
    <w:rsid w:val="00EB4A88"/>
    <w:rsid w:val="00EB7A6E"/>
    <w:rsid w:val="00ED5CEA"/>
    <w:rsid w:val="00EE7D7C"/>
    <w:rsid w:val="00F14EB6"/>
    <w:rsid w:val="00F25D98"/>
    <w:rsid w:val="00F300FB"/>
    <w:rsid w:val="00F32B35"/>
    <w:rsid w:val="00F4322E"/>
    <w:rsid w:val="00F47DD0"/>
    <w:rsid w:val="00F77132"/>
    <w:rsid w:val="00F8585F"/>
    <w:rsid w:val="00F95D3A"/>
    <w:rsid w:val="00FB6386"/>
    <w:rsid w:val="00FC37D2"/>
    <w:rsid w:val="00FD3C95"/>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0E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315AA"/>
    <w:rPr>
      <w:rFonts w:ascii="Times New Roman" w:hAnsi="Times New Roman"/>
      <w:lang w:val="en-GB" w:eastAsia="en-US"/>
    </w:rPr>
  </w:style>
  <w:style w:type="character" w:customStyle="1" w:styleId="EXChar">
    <w:name w:val="EX Char"/>
    <w:link w:val="EX"/>
    <w:locked/>
    <w:rsid w:val="00A31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6F4AB-9696-45BF-8C2F-42F4B9CB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9</Pages>
  <Words>2417</Words>
  <Characters>13779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Zander Lei</dc:creator>
  <cp:keywords/>
  <cp:lastModifiedBy>Lei Zhongding (Zander)</cp:lastModifiedBy>
  <cp:revision>17</cp:revision>
  <cp:lastPrinted>1900-01-01T08:00:00Z</cp:lastPrinted>
  <dcterms:created xsi:type="dcterms:W3CDTF">2020-03-25T06:42:00Z</dcterms:created>
  <dcterms:modified xsi:type="dcterms:W3CDTF">2020-04-03T12:46:00Z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(3)CF5IHPu/gFUpU7lbjN2jNY0zqEmoUoItX4Wr843Lqx2Ap1V80Vyr2rE0kuTj+7huaJKq4N2w
2CHjW+jpfH8VcX1TnWMsQ5brJ/EdEMdOvcoo2AvvlG31401AUPcts21Dz0BbEKR22Qe/8cfG
B4t78MvJWWd20VNt1Wnq0PNyvchATDD34MMemz81Y+Q5NzpWZ8aRR5RCGfjnzN+chCVnPBzq
G/Axg6L6iOtSRnpPSy</vt:lpwstr>
  </property>
  <property fmtid="{D5CDD505-2E9C-101B-9397-08002B2CF9AE}" pid="22" name="_2015_ms_pID_7253431">
    <vt:lpwstr>n7y/rXTrCLLYbvBVcEivyacQ2m8m7fZgvJBqRcF6pAdzhzja3qKOMW
vh3yo1c3fYXsAqm15DNswdzusNiDvNZRTrhNZO3dno8OGjQPagU7pHnq0KR3jy3STE1c3gg3
VvvdjGxXGbiERVlRpVsV5FEe13eLbXe8/wC10HMX4DN1WYRBQVr4jsNLehQno9tDYcRfaicW
rZ/2PIEEM6PaaCxOyIj73sNeUjQlPbrjJ0pm</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1585550968</vt:lpwstr>
  </property>
</Properties>
</file>